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0F66A" w14:textId="37E83397"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F24152">
        <w:rPr>
          <w:b/>
          <w:noProof/>
          <w:sz w:val="24"/>
        </w:rPr>
        <w:t>061</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9FBC7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12728" w:rsidRPr="00927C1B">
        <w:rPr>
          <w:rFonts w:ascii="Arial" w:hAnsi="Arial" w:cs="Arial"/>
          <w:b/>
        </w:rPr>
        <w:t xml:space="preserve">Huawei, </w:t>
      </w:r>
      <w:proofErr w:type="spellStart"/>
      <w:r w:rsidR="00912728" w:rsidRPr="00927C1B">
        <w:rPr>
          <w:rFonts w:ascii="Arial" w:hAnsi="Arial" w:cs="Arial"/>
          <w:b/>
        </w:rPr>
        <w:t>HiSilicon</w:t>
      </w:r>
      <w:proofErr w:type="spellEnd"/>
    </w:p>
    <w:p w14:paraId="7A651A91" w14:textId="64B19EA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C35065">
        <w:rPr>
          <w:rFonts w:ascii="Arial" w:hAnsi="Arial" w:cs="Arial" w:hint="eastAsia"/>
          <w:b/>
          <w:bCs/>
        </w:rPr>
        <w:t>pCR</w:t>
      </w:r>
      <w:proofErr w:type="spellEnd"/>
      <w:r w:rsidR="00C35065">
        <w:rPr>
          <w:rFonts w:ascii="Arial" w:hAnsi="Arial" w:cs="Arial" w:hint="eastAsia"/>
          <w:b/>
          <w:bCs/>
        </w:rPr>
        <w:t xml:space="preserve"> on</w:t>
      </w:r>
      <w:r>
        <w:rPr>
          <w:rFonts w:ascii="Arial" w:hAnsi="Arial" w:cs="Arial"/>
          <w:b/>
          <w:bCs/>
        </w:rPr>
        <w:t xml:space="preserve"> </w:t>
      </w:r>
      <w:r w:rsidR="00912728">
        <w:rPr>
          <w:rFonts w:ascii="Arial" w:hAnsi="Arial" w:cs="Arial"/>
          <w:b/>
          <w:bCs/>
        </w:rPr>
        <w:t>update solution#</w:t>
      </w:r>
      <w:r w:rsidR="00303702">
        <w:rPr>
          <w:rFonts w:ascii="Arial" w:hAnsi="Arial" w:cs="Arial"/>
          <w:b/>
          <w:bCs/>
        </w:rPr>
        <w:t>3</w:t>
      </w:r>
    </w:p>
    <w:p w14:paraId="13B93593" w14:textId="680BA0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912728">
        <w:rPr>
          <w:rFonts w:ascii="Arial" w:hAnsi="Arial" w:cs="Arial"/>
          <w:b/>
          <w:bCs/>
        </w:rPr>
        <w:t xml:space="preserve">3GPP TR </w:t>
      </w:r>
      <w:r w:rsidR="00912728">
        <w:rPr>
          <w:rFonts w:ascii="Arial" w:eastAsia="宋体" w:hAnsi="Arial" w:cs="Arial" w:hint="eastAsia"/>
          <w:b/>
          <w:bCs/>
          <w:lang w:val="en-US" w:eastAsia="zh-CN"/>
        </w:rPr>
        <w:t>23.700-92 v</w:t>
      </w:r>
      <w:r w:rsidR="00912728">
        <w:rPr>
          <w:rFonts w:ascii="Arial" w:eastAsia="宋体" w:hAnsi="Arial" w:cs="Arial"/>
          <w:b/>
          <w:bCs/>
          <w:lang w:val="en-US" w:eastAsia="zh-CN"/>
        </w:rPr>
        <w:t>1</w:t>
      </w:r>
      <w:r w:rsidR="00912728">
        <w:rPr>
          <w:rFonts w:ascii="Arial" w:eastAsia="宋体" w:hAnsi="Arial" w:cs="Arial" w:hint="eastAsia"/>
          <w:b/>
          <w:bCs/>
          <w:lang w:val="en-US" w:eastAsia="zh-CN"/>
        </w:rPr>
        <w:t>.</w:t>
      </w:r>
      <w:r w:rsidR="00912728">
        <w:rPr>
          <w:rFonts w:ascii="Arial" w:eastAsia="宋体" w:hAnsi="Arial" w:cs="Arial"/>
          <w:b/>
          <w:bCs/>
          <w:lang w:val="en-US" w:eastAsia="zh-CN"/>
        </w:rPr>
        <w:t>0</w:t>
      </w:r>
      <w:r w:rsidR="00912728">
        <w:rPr>
          <w:rFonts w:ascii="Arial" w:eastAsia="宋体" w:hAnsi="Arial" w:cs="Arial" w:hint="eastAsia"/>
          <w:b/>
          <w:bCs/>
          <w:lang w:val="en-US" w:eastAsia="zh-CN"/>
        </w:rPr>
        <w:t>.0</w:t>
      </w:r>
    </w:p>
    <w:p w14:paraId="4348F67C" w14:textId="4240B48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0974">
        <w:rPr>
          <w:rFonts w:ascii="Arial" w:eastAsia="宋体" w:hAnsi="Arial" w:cs="Arial" w:hint="eastAsia"/>
          <w:b/>
          <w:bCs/>
          <w:lang w:val="en-US" w:eastAsia="zh-CN"/>
        </w:rPr>
        <w:t>8</w:t>
      </w:r>
      <w:r w:rsidR="00E10974">
        <w:rPr>
          <w:rFonts w:ascii="Arial" w:hAnsi="Arial" w:cs="Arial"/>
          <w:b/>
          <w:bCs/>
        </w:rPr>
        <w:t>.</w:t>
      </w:r>
      <w:r w:rsidR="00E10974">
        <w:rPr>
          <w:rFonts w:ascii="Arial" w:eastAsia="宋体" w:hAnsi="Arial" w:cs="Arial" w:hint="eastAsia"/>
          <w:b/>
          <w:bCs/>
          <w:lang w:val="en-US"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DFCDF7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10974">
        <w:rPr>
          <w:rFonts w:ascii="Arial" w:eastAsia="宋体" w:hAnsi="Arial" w:cs="Arial"/>
          <w:b/>
          <w:bCs/>
          <w:lang w:val="en-US" w:eastAsia="zh-CN"/>
        </w:rPr>
        <w:t>wanghan28</w:t>
      </w:r>
      <w:r w:rsidR="00E10974">
        <w:rPr>
          <w:rFonts w:ascii="Arial" w:eastAsia="宋体" w:hAnsi="Arial" w:cs="Arial" w:hint="eastAsia"/>
          <w:b/>
          <w:bCs/>
          <w:lang w:val="en-US" w:eastAsia="zh-CN"/>
        </w:rPr>
        <w:t>@</w:t>
      </w:r>
      <w:r w:rsidR="00E10974">
        <w:rPr>
          <w:rFonts w:ascii="Arial" w:eastAsia="宋体" w:hAnsi="Arial" w:cs="Arial"/>
          <w:b/>
          <w:bCs/>
          <w:lang w:val="en-US" w:eastAsia="zh-CN"/>
        </w:rPr>
        <w:t>huawei</w:t>
      </w:r>
      <w:r w:rsidR="00E10974">
        <w:rPr>
          <w:rFonts w:ascii="Arial" w:eastAsia="宋体" w:hAnsi="Arial" w:cs="Arial" w:hint="eastAsia"/>
          <w:b/>
          <w:bCs/>
          <w:lang w:val="en-US" w:eastAsia="zh-CN"/>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CCA26DC" w:rsidR="00CD2478" w:rsidRPr="00131164" w:rsidRDefault="00131164" w:rsidP="00131164">
      <w:pPr>
        <w:rPr>
          <w:lang w:val="fr-FR"/>
        </w:rPr>
      </w:pPr>
      <w:r>
        <w:rPr>
          <w:lang w:val="fr-FR"/>
        </w:rPr>
        <w:t xml:space="preserve">This </w:t>
      </w:r>
      <w:r w:rsidRPr="00131164">
        <w:rPr>
          <w:rFonts w:hint="eastAsia"/>
          <w:lang w:val="fr-FR"/>
        </w:rPr>
        <w:t>pCR</w:t>
      </w:r>
      <w:r>
        <w:rPr>
          <w:lang w:val="fr-FR"/>
        </w:rPr>
        <w:t xml:space="preserve"> proposes update the elements</w:t>
      </w:r>
      <w:r>
        <w:rPr>
          <w:rFonts w:hint="eastAsia"/>
          <w:lang w:val="fr-FR"/>
        </w:rPr>
        <w:t xml:space="preserve"> of DC application profile</w:t>
      </w:r>
      <w:r w:rsidRPr="00131164">
        <w:rPr>
          <w:rFonts w:hint="eastAsia"/>
          <w:lang w:val="fr-FR"/>
        </w:rPr>
        <w:t xml:space="preserve"> </w:t>
      </w:r>
      <w:r w:rsidRPr="00131164">
        <w:rPr>
          <w:lang w:val="fr-FR"/>
        </w:rPr>
        <w:t>in</w:t>
      </w:r>
      <w:r w:rsidRPr="00131164">
        <w:rPr>
          <w:rFonts w:hint="eastAsia"/>
          <w:lang w:val="fr-FR"/>
        </w:rPr>
        <w:t xml:space="preserve"> </w:t>
      </w:r>
      <w:r w:rsidRPr="00131164">
        <w:rPr>
          <w:lang w:val="fr-FR"/>
        </w:rPr>
        <w:t>solution#3</w:t>
      </w:r>
      <w:r w:rsidRPr="00131164">
        <w:rPr>
          <w:rFonts w:hint="eastAsia"/>
          <w:lang w:val="fr-FR"/>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352D611" w:rsidR="00CD2478" w:rsidRPr="008A5E86" w:rsidRDefault="00131164" w:rsidP="00131164">
      <w:pPr>
        <w:rPr>
          <w:noProof/>
          <w:lang w:val="en-US"/>
        </w:rPr>
      </w:pPr>
      <w:r w:rsidRPr="00E57707">
        <w:t>The element of Condition was missed</w:t>
      </w:r>
      <w:bookmarkStart w:id="0" w:name="_GoBack"/>
      <w:bookmarkEnd w:id="0"/>
      <w:r w:rsidRPr="00E57707">
        <w:t xml:space="preserve"> and needed to align with the </w:t>
      </w:r>
      <w:r>
        <w:t>DC application profile configuration procedure</w:t>
      </w:r>
      <w:r w:rsidR="00E474A2">
        <w:t xml:space="preserve"> </w:t>
      </w:r>
      <w:r w:rsidR="00E474A2">
        <w:rPr>
          <w:rFonts w:hint="eastAsia"/>
          <w:lang w:eastAsia="zh-CN"/>
        </w:rPr>
        <w:t>in</w:t>
      </w:r>
      <w:r w:rsidR="00E474A2">
        <w:t xml:space="preserve"> solution#4</w:t>
      </w:r>
      <w:r w:rsidRPr="00E57707">
        <w:rPr>
          <w:rFonts w:hint="eastAsia"/>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6B0AF5C" w:rsidR="00CD2478" w:rsidRPr="008A5E86" w:rsidRDefault="00E953CD" w:rsidP="00CD2478">
      <w:pPr>
        <w:rPr>
          <w:noProof/>
          <w:lang w:val="en-US"/>
        </w:rPr>
      </w:pPr>
      <w:r>
        <w:rPr>
          <w:lang w:val="en-US"/>
        </w:rPr>
        <w:t xml:space="preserve">It is proposed to agree the following changes to 3GPP TR </w:t>
      </w:r>
      <w:r>
        <w:rPr>
          <w:rFonts w:eastAsia="宋体" w:hint="eastAsia"/>
          <w:lang w:val="en-US" w:eastAsia="zh-CN"/>
        </w:rPr>
        <w:t>23.700-92 v</w:t>
      </w:r>
      <w:r>
        <w:rPr>
          <w:rFonts w:eastAsia="宋体"/>
          <w:lang w:val="en-US" w:eastAsia="zh-CN"/>
        </w:rPr>
        <w:t>1</w:t>
      </w:r>
      <w:r>
        <w:rPr>
          <w:rFonts w:eastAsia="宋体" w:hint="eastAsia"/>
          <w:lang w:val="en-US" w:eastAsia="zh-CN"/>
        </w:rPr>
        <w:t>.</w:t>
      </w:r>
      <w:r>
        <w:rPr>
          <w:rFonts w:eastAsia="宋体"/>
          <w:lang w:val="en-US" w:eastAsia="zh-CN"/>
        </w:rPr>
        <w:t>0</w:t>
      </w:r>
      <w:r>
        <w:rPr>
          <w:rFonts w:eastAsia="宋体" w:hint="eastAsia"/>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48F578" w14:textId="77777777" w:rsidR="00204718" w:rsidRPr="00204718" w:rsidRDefault="00204718" w:rsidP="00204718">
      <w:pPr>
        <w:keepNext/>
        <w:keepLines/>
        <w:spacing w:before="120"/>
        <w:ind w:left="1134" w:hanging="1134"/>
        <w:outlineLvl w:val="2"/>
        <w:rPr>
          <w:rFonts w:ascii="Arial" w:hAnsi="Arial"/>
          <w:sz w:val="28"/>
        </w:rPr>
      </w:pPr>
      <w:bookmarkStart w:id="1" w:name="_Toc647"/>
      <w:bookmarkStart w:id="2" w:name="_Toc15869"/>
      <w:bookmarkStart w:id="3" w:name="_Toc9171"/>
      <w:bookmarkStart w:id="4" w:name="_Toc26486"/>
      <w:bookmarkStart w:id="5" w:name="_Toc168958008"/>
      <w:r w:rsidRPr="00204718">
        <w:rPr>
          <w:rFonts w:ascii="Arial" w:eastAsia="宋体" w:hAnsi="Arial" w:hint="eastAsia"/>
          <w:sz w:val="28"/>
          <w:lang w:val="en-US" w:eastAsia="zh-CN"/>
        </w:rPr>
        <w:t>8</w:t>
      </w:r>
      <w:r w:rsidRPr="00204718">
        <w:rPr>
          <w:rFonts w:ascii="Arial" w:hAnsi="Arial"/>
          <w:sz w:val="28"/>
        </w:rPr>
        <w:t>.</w:t>
      </w:r>
      <w:r w:rsidRPr="00204718">
        <w:rPr>
          <w:rFonts w:ascii="Arial" w:eastAsia="宋体" w:hAnsi="Arial" w:hint="eastAsia"/>
          <w:sz w:val="28"/>
          <w:lang w:val="en-US" w:eastAsia="zh-CN"/>
        </w:rPr>
        <w:t>3</w:t>
      </w:r>
      <w:r w:rsidRPr="00204718">
        <w:rPr>
          <w:rFonts w:ascii="Arial" w:hAnsi="Arial"/>
          <w:sz w:val="28"/>
        </w:rPr>
        <w:t>.2</w:t>
      </w:r>
      <w:r w:rsidRPr="00204718">
        <w:rPr>
          <w:rFonts w:ascii="Arial" w:hAnsi="Arial"/>
          <w:sz w:val="28"/>
        </w:rPr>
        <w:tab/>
        <w:t>Procedures</w:t>
      </w:r>
      <w:bookmarkEnd w:id="1"/>
      <w:bookmarkEnd w:id="2"/>
      <w:bookmarkEnd w:id="3"/>
      <w:bookmarkEnd w:id="4"/>
      <w:bookmarkEnd w:id="5"/>
    </w:p>
    <w:p w14:paraId="5CFDFFF1" w14:textId="77777777" w:rsidR="00204718" w:rsidRPr="00204718" w:rsidRDefault="00204718" w:rsidP="00204718">
      <w:pPr>
        <w:rPr>
          <w:lang w:eastAsia="ko-KR"/>
        </w:rPr>
      </w:pPr>
      <w:r w:rsidRPr="00204718">
        <w:rPr>
          <w:rFonts w:eastAsia="宋体" w:hint="eastAsia"/>
          <w:lang w:val="en-US" w:eastAsia="zh-CN"/>
        </w:rPr>
        <w:t xml:space="preserve">The </w:t>
      </w:r>
      <w:proofErr w:type="spellStart"/>
      <w:r w:rsidRPr="00204718">
        <w:rPr>
          <w:rFonts w:hint="eastAsia"/>
          <w:lang w:val="en-US" w:eastAsia="zh-CN"/>
        </w:rPr>
        <w:t>eMMTel</w:t>
      </w:r>
      <w:proofErr w:type="spellEnd"/>
      <w:r w:rsidRPr="00204718">
        <w:rPr>
          <w:rFonts w:hint="eastAsia"/>
          <w:lang w:val="en-US" w:eastAsia="zh-CN"/>
        </w:rPr>
        <w:t xml:space="preserve"> Client in the </w:t>
      </w:r>
      <w:r w:rsidRPr="00204718">
        <w:rPr>
          <w:rFonts w:eastAsia="宋体" w:hint="eastAsia"/>
          <w:lang w:val="en-US" w:eastAsia="zh-CN"/>
        </w:rPr>
        <w:t>UE sends an a</w:t>
      </w:r>
      <w:proofErr w:type="spellStart"/>
      <w:r w:rsidRPr="00204718">
        <w:t>pplication</w:t>
      </w:r>
      <w:proofErr w:type="spellEnd"/>
      <w:r w:rsidRPr="00204718">
        <w:t xml:space="preserve"> request messages</w:t>
      </w:r>
      <w:r w:rsidRPr="00204718">
        <w:rPr>
          <w:rFonts w:eastAsia="宋体" w:hint="eastAsia"/>
          <w:lang w:val="en-US" w:eastAsia="zh-CN"/>
        </w:rPr>
        <w:t xml:space="preserve"> to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Enabler Server</w:t>
      </w:r>
      <w:r w:rsidRPr="00204718">
        <w:rPr>
          <w:rFonts w:hint="eastAsia"/>
          <w:lang w:val="en-US" w:eastAsia="zh-CN"/>
        </w:rPr>
        <w:t xml:space="preserve"> </w:t>
      </w:r>
      <w:r w:rsidRPr="00204718">
        <w:rPr>
          <w:rFonts w:eastAsia="宋体" w:hint="eastAsia"/>
          <w:lang w:val="en-US" w:eastAsia="zh-CN"/>
        </w:rPr>
        <w:t xml:space="preserve">to request the data channel </w:t>
      </w:r>
      <w:r w:rsidRPr="00204718">
        <w:rPr>
          <w:rFonts w:hint="eastAsia"/>
          <w:lang w:val="en-US" w:eastAsia="zh-CN"/>
        </w:rPr>
        <w:t xml:space="preserve">application profile list </w:t>
      </w:r>
      <w:r w:rsidRPr="00204718">
        <w:t xml:space="preserve">is </w:t>
      </w:r>
      <w:r w:rsidRPr="00204718">
        <w:rPr>
          <w:lang w:eastAsia="ko-KR"/>
        </w:rPr>
        <w:t xml:space="preserve">illustrated in </w:t>
      </w:r>
      <w:r w:rsidRPr="00204718">
        <w:rPr>
          <w:rFonts w:eastAsia="宋体" w:hint="eastAsia"/>
          <w:lang w:val="en-US" w:eastAsia="zh-CN"/>
        </w:rPr>
        <w:t>F</w:t>
      </w:r>
      <w:proofErr w:type="spellStart"/>
      <w:r w:rsidRPr="00204718">
        <w:rPr>
          <w:lang w:eastAsia="ko-KR"/>
        </w:rPr>
        <w:t>igure</w:t>
      </w:r>
      <w:proofErr w:type="spellEnd"/>
      <w:r w:rsidRPr="00204718">
        <w:rPr>
          <w:lang w:eastAsia="ko-KR"/>
        </w:rPr>
        <w:t> 8.</w:t>
      </w:r>
      <w:r w:rsidRPr="00204718">
        <w:rPr>
          <w:rFonts w:eastAsia="宋体" w:hint="eastAsia"/>
          <w:lang w:val="en-US" w:eastAsia="zh-CN"/>
        </w:rPr>
        <w:t>3</w:t>
      </w:r>
      <w:r w:rsidRPr="00204718">
        <w:rPr>
          <w:lang w:eastAsia="ko-KR"/>
        </w:rPr>
        <w:t>.</w:t>
      </w:r>
      <w:r w:rsidRPr="00204718">
        <w:rPr>
          <w:rFonts w:eastAsia="宋体" w:hint="eastAsia"/>
          <w:lang w:val="en-US" w:eastAsia="zh-CN"/>
        </w:rPr>
        <w:t>2.1</w:t>
      </w:r>
      <w:r w:rsidRPr="00204718">
        <w:rPr>
          <w:lang w:eastAsia="ko-KR"/>
        </w:rPr>
        <w:t>-</w:t>
      </w:r>
      <w:r w:rsidRPr="00204718">
        <w:rPr>
          <w:rFonts w:eastAsia="宋体" w:hint="eastAsia"/>
          <w:lang w:val="en-US" w:eastAsia="zh-CN"/>
        </w:rPr>
        <w:t>2</w:t>
      </w:r>
      <w:r w:rsidRPr="00204718">
        <w:rPr>
          <w:lang w:eastAsia="ko-KR"/>
        </w:rPr>
        <w:t>.</w:t>
      </w:r>
    </w:p>
    <w:p w14:paraId="1750AA6D" w14:textId="77777777" w:rsidR="00204718" w:rsidRPr="00204718" w:rsidRDefault="00204718" w:rsidP="00204718">
      <w:pPr>
        <w:keepLines/>
        <w:ind w:left="1135" w:hanging="851"/>
        <w:rPr>
          <w:lang w:val="en-US" w:eastAsia="zh-CN"/>
        </w:rPr>
      </w:pPr>
      <w:r w:rsidRPr="00204718">
        <w:rPr>
          <w:rFonts w:hint="eastAsia"/>
          <w:lang w:val="en-US" w:eastAsia="zh-CN"/>
        </w:rPr>
        <w:t>NOTE 1:</w:t>
      </w:r>
      <w:r w:rsidRPr="00204718">
        <w:rPr>
          <w:rFonts w:hint="eastAsia"/>
          <w:lang w:val="en-US" w:eastAsia="zh-CN"/>
        </w:rPr>
        <w:tab/>
      </w:r>
      <w:r w:rsidRPr="00204718">
        <w:rPr>
          <w:rFonts w:eastAsia="宋体" w:hint="eastAsia"/>
          <w:lang w:val="en-US" w:eastAsia="zh-CN"/>
        </w:rPr>
        <w:t xml:space="preserve">The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Client interact with DCMTSI Client in the same UE to control the downloading behavior on DCMTSI Client based on the data channel application profile provided by the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Enabler Server. </w:t>
      </w:r>
      <w:r w:rsidRPr="00204718">
        <w:rPr>
          <w:rFonts w:hint="eastAsia"/>
          <w:lang w:val="en-US" w:eastAsia="zh-CN"/>
        </w:rPr>
        <w:t xml:space="preserve">The interaction between </w:t>
      </w:r>
      <w:proofErr w:type="spellStart"/>
      <w:r w:rsidRPr="00204718">
        <w:rPr>
          <w:rFonts w:hint="eastAsia"/>
          <w:lang w:val="en-US" w:eastAsia="zh-CN"/>
        </w:rPr>
        <w:t>eMMTel</w:t>
      </w:r>
      <w:proofErr w:type="spellEnd"/>
      <w:r w:rsidRPr="00204718">
        <w:rPr>
          <w:rFonts w:hint="eastAsia"/>
          <w:lang w:val="en-US" w:eastAsia="zh-CN"/>
        </w:rPr>
        <w:t xml:space="preserve"> Client and DCMTSI Client is internal interaction in the </w:t>
      </w:r>
      <w:proofErr w:type="spellStart"/>
      <w:r w:rsidRPr="00204718">
        <w:rPr>
          <w:rFonts w:hint="eastAsia"/>
          <w:lang w:val="en-US" w:eastAsia="zh-CN"/>
        </w:rPr>
        <w:t>dialler</w:t>
      </w:r>
      <w:proofErr w:type="spellEnd"/>
      <w:r w:rsidRPr="00204718">
        <w:rPr>
          <w:rFonts w:hint="eastAsia"/>
          <w:lang w:val="en-US" w:eastAsia="zh-CN"/>
        </w:rPr>
        <w:t xml:space="preserve"> application on the UE and implementation specific. </w:t>
      </w:r>
    </w:p>
    <w:p w14:paraId="0CA6E454" w14:textId="77777777" w:rsidR="00204718" w:rsidRPr="00204718" w:rsidRDefault="00204718" w:rsidP="00204718">
      <w:pPr>
        <w:keepLines/>
        <w:ind w:left="1135" w:hanging="851"/>
        <w:rPr>
          <w:lang w:val="en-US" w:eastAsia="zh-CN"/>
        </w:rPr>
      </w:pPr>
      <w:r w:rsidRPr="00204718">
        <w:rPr>
          <w:rFonts w:hint="eastAsia"/>
          <w:lang w:val="en-US" w:eastAsia="zh-CN"/>
        </w:rPr>
        <w:t>NOTE 2:</w:t>
      </w:r>
      <w:r w:rsidRPr="00204718">
        <w:rPr>
          <w:rFonts w:hint="eastAsia"/>
          <w:lang w:val="en-US" w:eastAsia="zh-CN"/>
        </w:rPr>
        <w:tab/>
      </w:r>
      <w:r w:rsidRPr="00204718">
        <w:rPr>
          <w:lang w:val="en-US" w:eastAsia="zh-CN"/>
        </w:rPr>
        <w:t>T</w:t>
      </w:r>
      <w:r w:rsidRPr="00204718">
        <w:rPr>
          <w:rFonts w:hint="eastAsia"/>
          <w:lang w:val="en-US" w:eastAsia="zh-CN"/>
        </w:rPr>
        <w:t>he DCMTSI client is responsible for creating bootstrap channel and actually downloading the data channel applications. To simply the procedures, the DCMTSI client is not shown in the procedures in this solution.</w:t>
      </w:r>
    </w:p>
    <w:p w14:paraId="79921DFD" w14:textId="77777777" w:rsidR="00204718" w:rsidRPr="00204718" w:rsidRDefault="00204718" w:rsidP="00204718">
      <w:r w:rsidRPr="00204718">
        <w:t>Pre-condition:</w:t>
      </w:r>
    </w:p>
    <w:p w14:paraId="75956AF1" w14:textId="77777777" w:rsidR="00204718" w:rsidRPr="00204718" w:rsidRDefault="00204718" w:rsidP="00204718">
      <w:pPr>
        <w:ind w:left="568" w:hanging="284"/>
        <w:contextualSpacing/>
        <w:rPr>
          <w:lang w:val="en-US" w:eastAsia="zh-CN"/>
        </w:rPr>
      </w:pPr>
      <w:r w:rsidRPr="00204718">
        <w:rPr>
          <w:lang w:val="en-US" w:eastAsia="zh-CN"/>
        </w:rPr>
        <w:t>1)</w:t>
      </w:r>
      <w:r w:rsidRPr="00204718">
        <w:rPr>
          <w:lang w:val="en-US" w:eastAsia="zh-CN"/>
        </w:rPr>
        <w:tab/>
      </w:r>
      <w:r w:rsidRPr="00204718">
        <w:rPr>
          <w:rFonts w:hint="eastAsia"/>
          <w:lang w:val="en-US" w:eastAsia="zh-CN"/>
        </w:rPr>
        <w:t>The bootstrap data channels have been established as specified in 3GPP TS 23.228</w:t>
      </w:r>
      <w:r w:rsidRPr="00204718">
        <w:rPr>
          <w:lang w:val="en-US" w:eastAsia="zh-CN"/>
        </w:rPr>
        <w:t> </w:t>
      </w:r>
      <w:r w:rsidRPr="00204718">
        <w:rPr>
          <w:rFonts w:hint="eastAsia"/>
          <w:lang w:val="en-US" w:eastAsia="zh-CN"/>
        </w:rPr>
        <w:t>[3]</w:t>
      </w:r>
      <w:r w:rsidRPr="00204718">
        <w:rPr>
          <w:rFonts w:eastAsia="宋体" w:hint="eastAsia"/>
          <w:lang w:val="en-US" w:eastAsia="zh-CN"/>
        </w:rPr>
        <w:t>.</w:t>
      </w:r>
    </w:p>
    <w:p w14:paraId="00349F75" w14:textId="77777777" w:rsidR="00204718" w:rsidRPr="00204718" w:rsidRDefault="00204718" w:rsidP="00204718">
      <w:pPr>
        <w:keepNext/>
        <w:keepLines/>
        <w:spacing w:before="60"/>
        <w:jc w:val="center"/>
        <w:rPr>
          <w:rFonts w:ascii="Arial" w:hAnsi="Arial"/>
          <w:b/>
          <w:lang w:val="en-US" w:eastAsia="zh-CN"/>
        </w:rPr>
      </w:pPr>
      <w:r w:rsidRPr="00204718">
        <w:rPr>
          <w:rFonts w:ascii="Arial" w:hAnsi="Arial"/>
          <w:b/>
          <w:lang w:val="en-US" w:eastAsia="zh-CN"/>
        </w:rPr>
        <w:object w:dxaOrig="7546" w:dyaOrig="4285" w14:anchorId="6B567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214.5pt" o:ole="">
            <v:imagedata r:id="rId7" o:title=""/>
            <o:lock v:ext="edit" aspectratio="f"/>
          </v:shape>
          <o:OLEObject Type="Embed" ProgID="Visio.Drawing.11" ShapeID="_x0000_i1025" DrawAspect="Content" ObjectID="_1781534547" r:id="rId8"/>
        </w:object>
      </w:r>
    </w:p>
    <w:p w14:paraId="7DD60160" w14:textId="77777777" w:rsidR="00204718" w:rsidRPr="00204718" w:rsidRDefault="00204718" w:rsidP="00204718">
      <w:pPr>
        <w:keepLines/>
        <w:spacing w:after="240"/>
        <w:jc w:val="center"/>
        <w:rPr>
          <w:rFonts w:ascii="Arial" w:eastAsia="宋体" w:hAnsi="Arial"/>
          <w:b/>
          <w:lang w:val="en-US" w:eastAsia="zh-CN"/>
        </w:rPr>
      </w:pPr>
      <w:r w:rsidRPr="00204718">
        <w:rPr>
          <w:rFonts w:ascii="Arial" w:hAnsi="Arial"/>
          <w:b/>
        </w:rPr>
        <w:t>Figure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2</w:t>
      </w:r>
      <w:r w:rsidRPr="00204718">
        <w:rPr>
          <w:rFonts w:ascii="Arial" w:hAnsi="Arial"/>
          <w:b/>
        </w:rPr>
        <w:t xml:space="preserve">: </w:t>
      </w:r>
      <w:proofErr w:type="spellStart"/>
      <w:r w:rsidRPr="00204718">
        <w:rPr>
          <w:rFonts w:ascii="Arial" w:hAnsi="Arial" w:hint="eastAsia"/>
          <w:b/>
          <w:lang w:val="en-US" w:eastAsia="zh-CN"/>
        </w:rPr>
        <w:t>eMMTel</w:t>
      </w:r>
      <w:proofErr w:type="spellEnd"/>
      <w:r w:rsidRPr="00204718">
        <w:rPr>
          <w:rFonts w:ascii="Arial" w:hAnsi="Arial" w:hint="eastAsia"/>
          <w:b/>
          <w:lang w:val="en-US" w:eastAsia="zh-CN"/>
        </w:rPr>
        <w:t xml:space="preserve"> Client in the </w:t>
      </w:r>
      <w:r w:rsidRPr="00204718">
        <w:rPr>
          <w:rFonts w:ascii="Arial" w:eastAsia="宋体" w:hAnsi="Arial" w:hint="eastAsia"/>
          <w:b/>
          <w:lang w:val="en-US" w:eastAsia="zh-CN"/>
        </w:rPr>
        <w:t>UE requests the Data Channel A</w:t>
      </w:r>
      <w:r w:rsidRPr="00204718">
        <w:rPr>
          <w:rFonts w:ascii="Arial" w:hAnsi="Arial" w:hint="eastAsia"/>
          <w:b/>
          <w:lang w:val="en-US" w:eastAsia="zh-CN"/>
        </w:rPr>
        <w:t>pplication profile list</w:t>
      </w:r>
    </w:p>
    <w:p w14:paraId="15FFB0B9" w14:textId="77777777" w:rsidR="00204718" w:rsidRPr="00204718" w:rsidRDefault="00204718" w:rsidP="00204718">
      <w:pPr>
        <w:rPr>
          <w:rFonts w:eastAsia="宋体"/>
          <w:lang w:val="en-US" w:eastAsia="zh-CN"/>
        </w:rPr>
      </w:pPr>
      <w:r w:rsidRPr="00204718">
        <w:rPr>
          <w:rFonts w:eastAsia="宋体" w:hint="eastAsia"/>
          <w:lang w:val="en-US" w:eastAsia="zh-CN"/>
        </w:rPr>
        <w:t xml:space="preserve">When the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service provider provides a Root application which specified in GSMA NG.134 [15], containing layout, and/or home page etc. of the Data Channel Application profile list, step 1, step 2 and step 3 apply</w:t>
      </w:r>
      <w:r w:rsidRPr="00204718">
        <w:t>:</w:t>
      </w:r>
      <w:r w:rsidRPr="00204718">
        <w:rPr>
          <w:rFonts w:eastAsia="宋体" w:hint="eastAsia"/>
          <w:lang w:val="en-US" w:eastAsia="zh-CN"/>
        </w:rPr>
        <w:t xml:space="preserve"> Otherwise the step 1, step 2 and step 3 are skipped.</w:t>
      </w:r>
    </w:p>
    <w:p w14:paraId="0D2B59D7" w14:textId="77777777" w:rsidR="00204718" w:rsidRPr="00204718" w:rsidRDefault="00204718" w:rsidP="00204718">
      <w:pPr>
        <w:keepLines/>
        <w:ind w:left="1135" w:hanging="851"/>
        <w:rPr>
          <w:rFonts w:eastAsia="宋体"/>
          <w:lang w:val="en-US" w:eastAsia="zh-CN"/>
        </w:rPr>
      </w:pPr>
      <w:r w:rsidRPr="00204718">
        <w:rPr>
          <w:rFonts w:hint="eastAsia"/>
          <w:lang w:val="en-US" w:eastAsia="zh-CN"/>
        </w:rPr>
        <w:t>NOTE 1:</w:t>
      </w:r>
      <w:r w:rsidRPr="00204718">
        <w:rPr>
          <w:rFonts w:hint="eastAsia"/>
          <w:lang w:val="en-US" w:eastAsia="zh-CN"/>
        </w:rPr>
        <w:tab/>
        <w:t xml:space="preserve">The user experience of using the </w:t>
      </w:r>
      <w:proofErr w:type="spellStart"/>
      <w:r w:rsidRPr="00204718">
        <w:rPr>
          <w:rFonts w:hint="eastAsia"/>
          <w:lang w:val="en-US" w:eastAsia="zh-CN"/>
        </w:rPr>
        <w:t>eMMTel</w:t>
      </w:r>
      <w:proofErr w:type="spellEnd"/>
      <w:r w:rsidRPr="00204718">
        <w:rPr>
          <w:rFonts w:hint="eastAsia"/>
          <w:lang w:val="en-US" w:eastAsia="zh-CN"/>
        </w:rPr>
        <w:t xml:space="preserve"> service may significantly different in devices provided by different vendors if the </w:t>
      </w:r>
      <w:r w:rsidRPr="00204718">
        <w:rPr>
          <w:rFonts w:eastAsia="宋体" w:hint="eastAsia"/>
          <w:lang w:val="en-US" w:eastAsia="zh-CN"/>
        </w:rPr>
        <w:t>layout, and/or home page etc</w:t>
      </w:r>
      <w:r w:rsidRPr="00204718">
        <w:rPr>
          <w:rFonts w:hint="eastAsia"/>
          <w:lang w:val="en-US" w:eastAsia="zh-CN"/>
        </w:rPr>
        <w:t>.</w:t>
      </w:r>
      <w:r w:rsidRPr="00204718">
        <w:rPr>
          <w:lang w:val="en-US" w:eastAsia="zh-CN"/>
        </w:rPr>
        <w:t xml:space="preserve"> </w:t>
      </w:r>
      <w:r w:rsidRPr="00204718">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sidRPr="00204718">
        <w:rPr>
          <w:rFonts w:eastAsia="宋体" w:hint="eastAsia"/>
          <w:lang w:val="en-US" w:eastAsia="zh-CN"/>
        </w:rPr>
        <w:t xml:space="preserve">ayout, and/or home page etc. of the Data Channel Application list </w:t>
      </w:r>
      <w:r w:rsidRPr="00204718">
        <w:rPr>
          <w:rFonts w:hint="eastAsia"/>
          <w:lang w:val="en-US" w:eastAsia="zh-CN"/>
        </w:rPr>
        <w:t xml:space="preserve">provided by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service provider may reduce the difference of user experience</w:t>
      </w:r>
      <w:r w:rsidRPr="00204718">
        <w:rPr>
          <w:rFonts w:hint="eastAsia"/>
          <w:lang w:val="en-US" w:eastAsia="zh-CN"/>
        </w:rPr>
        <w:t>.</w:t>
      </w:r>
    </w:p>
    <w:p w14:paraId="53223C29" w14:textId="77777777" w:rsidR="00204718" w:rsidRPr="00204718" w:rsidRDefault="00204718" w:rsidP="00204718">
      <w:pPr>
        <w:ind w:left="568" w:hanging="284"/>
        <w:contextualSpacing/>
        <w:rPr>
          <w:lang w:val="en-US" w:eastAsia="zh-CN"/>
        </w:rPr>
      </w:pPr>
      <w:r w:rsidRPr="00204718">
        <w:rPr>
          <w:rFonts w:hint="eastAsia"/>
          <w:lang w:val="en-US" w:eastAsia="zh-CN"/>
        </w:rPr>
        <w:t>1.</w:t>
      </w:r>
      <w:r w:rsidRPr="00204718">
        <w:rPr>
          <w:rFonts w:hint="eastAsia"/>
          <w:lang w:val="en-US" w:eastAsia="zh-CN"/>
        </w:rPr>
        <w:tab/>
        <w:t xml:space="preserve">The </w:t>
      </w:r>
      <w:proofErr w:type="spellStart"/>
      <w:r w:rsidRPr="00204718">
        <w:rPr>
          <w:rFonts w:hint="eastAsia"/>
          <w:lang w:val="en-US" w:eastAsia="zh-CN"/>
        </w:rPr>
        <w:t>eMMTel</w:t>
      </w:r>
      <w:proofErr w:type="spellEnd"/>
      <w:r w:rsidRPr="00204718">
        <w:rPr>
          <w:rFonts w:hint="eastAsia"/>
          <w:lang w:val="en-US" w:eastAsia="zh-CN"/>
        </w:rPr>
        <w:t xml:space="preserve"> Client in the UE sends a Get Root application request to </w:t>
      </w:r>
      <w:proofErr w:type="spellStart"/>
      <w:r w:rsidRPr="00204718">
        <w:rPr>
          <w:rFonts w:hint="eastAsia"/>
          <w:lang w:val="en-US" w:eastAsia="zh-CN"/>
        </w:rPr>
        <w:t>eMMTel</w:t>
      </w:r>
      <w:proofErr w:type="spellEnd"/>
      <w:r w:rsidRPr="00204718">
        <w:rPr>
          <w:rFonts w:hint="eastAsia"/>
          <w:lang w:val="en-US" w:eastAsia="zh-CN"/>
        </w:rPr>
        <w:t xml:space="preserve"> Enabler Server to get the Root application (e.g. layout, and/or home page etc. of the Data Channel Application profile list). </w:t>
      </w:r>
      <w:r w:rsidRPr="00204718">
        <w:rPr>
          <w:lang w:val="en-US" w:eastAsia="zh-CN"/>
        </w:rPr>
        <w:t>The request message includes information elements as specified in Table 8.</w:t>
      </w:r>
      <w:r w:rsidRPr="00204718">
        <w:rPr>
          <w:rFonts w:hint="eastAsia"/>
          <w:lang w:val="en-US" w:eastAsia="zh-CN"/>
        </w:rPr>
        <w:t>3</w:t>
      </w:r>
      <w:r w:rsidRPr="00204718">
        <w:rPr>
          <w:lang w:val="en-US" w:eastAsia="zh-CN"/>
        </w:rPr>
        <w:t>.</w:t>
      </w:r>
      <w:r w:rsidRPr="00204718">
        <w:rPr>
          <w:rFonts w:hint="eastAsia"/>
          <w:lang w:val="en-US" w:eastAsia="zh-CN"/>
        </w:rPr>
        <w:t>2.1</w:t>
      </w:r>
      <w:r w:rsidRPr="00204718">
        <w:rPr>
          <w:lang w:val="en-US" w:eastAsia="zh-CN"/>
        </w:rPr>
        <w:t>-1.</w:t>
      </w:r>
    </w:p>
    <w:p w14:paraId="636ACD6E" w14:textId="77777777" w:rsidR="00204718" w:rsidRPr="00204718" w:rsidRDefault="00204718" w:rsidP="00204718">
      <w:pPr>
        <w:keepNext/>
        <w:keepLines/>
        <w:spacing w:before="60"/>
        <w:jc w:val="center"/>
        <w:rPr>
          <w:rFonts w:ascii="Arial" w:hAnsi="Arial"/>
          <w:b/>
        </w:rPr>
      </w:pPr>
      <w:r w:rsidRPr="00204718">
        <w:rPr>
          <w:rFonts w:ascii="Arial" w:hAnsi="Arial"/>
          <w:b/>
        </w:rPr>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-1: I</w:t>
      </w:r>
      <w:r w:rsidRPr="00204718">
        <w:rPr>
          <w:rFonts w:ascii="Arial" w:hAnsi="Arial" w:hint="eastAsia"/>
          <w:b/>
          <w:lang w:eastAsia="zh-CN"/>
        </w:rPr>
        <w:t xml:space="preserve">nformation </w:t>
      </w:r>
      <w:r w:rsidRPr="00204718">
        <w:rPr>
          <w:rFonts w:ascii="Arial" w:hAnsi="Arial"/>
          <w:b/>
          <w:lang w:eastAsia="zh-CN"/>
        </w:rPr>
        <w:t xml:space="preserve">elements </w:t>
      </w:r>
      <w:r w:rsidRPr="00204718">
        <w:rPr>
          <w:rFonts w:ascii="Arial" w:hAnsi="Arial" w:hint="eastAsia"/>
          <w:b/>
          <w:lang w:val="en-US" w:eastAsia="zh-CN"/>
        </w:rPr>
        <w:t>in</w:t>
      </w:r>
      <w:r w:rsidRPr="00204718">
        <w:rPr>
          <w:rFonts w:ascii="Arial" w:hAnsi="Arial" w:hint="eastAsia"/>
          <w:b/>
          <w:lang w:eastAsia="zh-CN"/>
        </w:rPr>
        <w:t xml:space="preserve"> </w:t>
      </w:r>
      <w:r w:rsidRPr="00204718">
        <w:rPr>
          <w:rFonts w:ascii="Arial" w:hAnsi="Arial" w:hint="eastAsia"/>
          <w:b/>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0633BF78"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357DB51"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C856A8C"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55893"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3BAF3562"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0A451DB0" w14:textId="77777777" w:rsidR="00204718" w:rsidRPr="00204718" w:rsidRDefault="00204718" w:rsidP="00204718">
            <w:pPr>
              <w:keepNext/>
              <w:keepLines/>
              <w:spacing w:after="0"/>
              <w:rPr>
                <w:rFonts w:ascii="Arial" w:hAnsi="Arial"/>
                <w:sz w:val="18"/>
              </w:rPr>
            </w:pPr>
            <w:r w:rsidRPr="00204718">
              <w:rPr>
                <w:rFonts w:ascii="Arial" w:hAnsi="Arial" w:hint="eastAsia"/>
                <w:sz w:val="18"/>
                <w:lang w:val="en-US" w:eastAsia="zh-CN"/>
              </w:rPr>
              <w:t>UE</w:t>
            </w:r>
            <w:r w:rsidRPr="00204718">
              <w:rPr>
                <w:rFonts w:ascii="Arial" w:hAnsi="Arial"/>
                <w:sz w:val="18"/>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18909A2B"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7240E" w14:textId="77777777" w:rsidR="00204718" w:rsidRPr="00204718" w:rsidRDefault="00204718" w:rsidP="00204718">
            <w:pPr>
              <w:keepNext/>
              <w:keepLines/>
              <w:spacing w:after="0"/>
              <w:rPr>
                <w:rFonts w:ascii="Arial" w:hAnsi="Arial"/>
                <w:sz w:val="18"/>
              </w:rPr>
            </w:pPr>
            <w:r w:rsidRPr="00204718">
              <w:rPr>
                <w:rFonts w:ascii="Arial" w:hAnsi="Arial" w:hint="eastAsia"/>
                <w:sz w:val="18"/>
                <w:lang w:val="en-US" w:eastAsia="zh-CN"/>
              </w:rPr>
              <w:t>The</w:t>
            </w:r>
            <w:r w:rsidRPr="00204718">
              <w:rPr>
                <w:rFonts w:ascii="Arial" w:hAnsi="Arial"/>
                <w:sz w:val="18"/>
                <w:lang w:eastAsia="zh-CN"/>
              </w:rPr>
              <w:t xml:space="preserve"> UE related information required to identify the </w:t>
            </w:r>
            <w:r w:rsidRPr="00204718">
              <w:rPr>
                <w:rFonts w:ascii="Arial" w:hAnsi="Arial" w:hint="eastAsia"/>
                <w:sz w:val="18"/>
                <w:lang w:val="en-US" w:eastAsia="zh-CN"/>
              </w:rPr>
              <w:t>Root application</w:t>
            </w:r>
            <w:r w:rsidRPr="00204718">
              <w:rPr>
                <w:rFonts w:ascii="Arial" w:hAnsi="Arial"/>
                <w:sz w:val="18"/>
                <w:lang w:eastAsia="zh-CN"/>
              </w:rPr>
              <w:t xml:space="preserve"> (e.g. device type, device vendor, etc)</w:t>
            </w:r>
          </w:p>
        </w:tc>
      </w:tr>
      <w:tr w:rsidR="00204718" w:rsidRPr="00204718" w14:paraId="67DC4BC6"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4B9FB3A9"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48BC4A0A"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2DD5"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The newest version of the </w:t>
            </w:r>
            <w:r w:rsidRPr="00204718">
              <w:rPr>
                <w:rFonts w:ascii="Arial" w:hAnsi="Arial" w:hint="eastAsia"/>
                <w:sz w:val="18"/>
                <w:lang w:val="en-US" w:eastAsia="zh-CN"/>
              </w:rPr>
              <w:t xml:space="preserve">Root application stored in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in the UE.</w:t>
            </w:r>
          </w:p>
          <w:p w14:paraId="62F83A2A"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 xml:space="preserve">This IE presents if Root application is locally stored in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w:t>
            </w:r>
          </w:p>
        </w:tc>
      </w:tr>
      <w:tr w:rsidR="00204718" w:rsidRPr="00204718" w14:paraId="72FA6E53" w14:textId="77777777" w:rsidTr="00DC0D0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53E810" w14:textId="77777777" w:rsidR="00204718" w:rsidRPr="00204718" w:rsidRDefault="00204718" w:rsidP="00204718">
            <w:pPr>
              <w:keepNext/>
              <w:keepLines/>
              <w:spacing w:after="0"/>
              <w:ind w:left="851" w:hanging="851"/>
              <w:rPr>
                <w:rFonts w:ascii="Arial" w:hAnsi="Arial"/>
                <w:sz w:val="18"/>
              </w:rPr>
            </w:pPr>
            <w:r w:rsidRPr="00204718">
              <w:rPr>
                <w:rFonts w:ascii="Arial" w:hAnsi="Arial"/>
                <w:sz w:val="18"/>
              </w:rPr>
              <w:t>NOTE:</w:t>
            </w:r>
            <w:r w:rsidRPr="00204718">
              <w:rPr>
                <w:rFonts w:ascii="Arial" w:hAnsi="Arial"/>
                <w:sz w:val="18"/>
              </w:rPr>
              <w:tab/>
              <w:t xml:space="preserve">The </w:t>
            </w:r>
            <w:proofErr w:type="spellStart"/>
            <w:r w:rsidRPr="00204718">
              <w:rPr>
                <w:rFonts w:ascii="Arial" w:eastAsia="宋体" w:hAnsi="Arial" w:hint="eastAsia"/>
                <w:sz w:val="18"/>
                <w:lang w:val="en-US" w:eastAsia="zh-CN"/>
              </w:rPr>
              <w:t>eMMTel</w:t>
            </w:r>
            <w:proofErr w:type="spellEnd"/>
            <w:r w:rsidRPr="00204718">
              <w:rPr>
                <w:rFonts w:ascii="Arial" w:hAnsi="Arial"/>
                <w:sz w:val="18"/>
              </w:rPr>
              <w:t xml:space="preserve"> service provider can </w:t>
            </w:r>
            <w:r w:rsidRPr="00204718">
              <w:rPr>
                <w:rFonts w:ascii="Arial" w:eastAsia="宋体" w:hAnsi="Arial" w:hint="eastAsia"/>
                <w:sz w:val="18"/>
                <w:lang w:val="en-US" w:eastAsia="zh-CN"/>
              </w:rPr>
              <w:t>provide</w:t>
            </w:r>
            <w:r w:rsidRPr="00204718">
              <w:rPr>
                <w:rFonts w:ascii="Arial" w:hAnsi="Arial"/>
                <w:sz w:val="18"/>
              </w:rPr>
              <w:t xml:space="preserve"> the </w:t>
            </w:r>
            <w:proofErr w:type="spellStart"/>
            <w:r w:rsidRPr="00204718">
              <w:rPr>
                <w:rFonts w:ascii="Arial" w:eastAsia="宋体" w:hAnsi="Arial" w:hint="eastAsia"/>
                <w:sz w:val="18"/>
                <w:lang w:val="en-US" w:eastAsia="zh-CN"/>
              </w:rPr>
              <w:t>eMMTel</w:t>
            </w:r>
            <w:proofErr w:type="spellEnd"/>
            <w:r w:rsidRPr="00204718">
              <w:rPr>
                <w:rFonts w:ascii="Arial" w:eastAsia="宋体" w:hAnsi="Arial" w:hint="eastAsia"/>
                <w:sz w:val="18"/>
                <w:lang w:val="en-US" w:eastAsia="zh-CN"/>
              </w:rPr>
              <w:t xml:space="preserve"> Client</w:t>
            </w:r>
            <w:r w:rsidRPr="00204718">
              <w:rPr>
                <w:rFonts w:ascii="Arial" w:hAnsi="Arial"/>
                <w:sz w:val="18"/>
              </w:rPr>
              <w:t xml:space="preserve"> with different </w:t>
            </w:r>
            <w:r w:rsidRPr="00204718">
              <w:rPr>
                <w:rFonts w:ascii="Arial" w:hAnsi="Arial" w:hint="eastAsia"/>
                <w:sz w:val="18"/>
                <w:lang w:val="en-US" w:eastAsia="zh-CN"/>
              </w:rPr>
              <w:t xml:space="preserve">Root application </w:t>
            </w:r>
            <w:r w:rsidRPr="00204718">
              <w:rPr>
                <w:rFonts w:ascii="Arial" w:hAnsi="Arial"/>
                <w:sz w:val="18"/>
              </w:rPr>
              <w:t>based on this IE.</w:t>
            </w:r>
          </w:p>
        </w:tc>
      </w:tr>
    </w:tbl>
    <w:p w14:paraId="0C674F0E" w14:textId="77777777" w:rsidR="00204718" w:rsidRPr="00204718" w:rsidRDefault="00204718" w:rsidP="00204718">
      <w:pPr>
        <w:rPr>
          <w:lang w:val="en-US" w:eastAsia="zh-CN"/>
        </w:rPr>
      </w:pPr>
    </w:p>
    <w:p w14:paraId="72508AF3" w14:textId="77777777" w:rsidR="00204718" w:rsidRPr="00204718" w:rsidRDefault="00204718" w:rsidP="00204718">
      <w:pPr>
        <w:ind w:left="568" w:hanging="284"/>
        <w:contextualSpacing/>
        <w:rPr>
          <w:lang w:val="en-US" w:eastAsia="zh-CN"/>
        </w:rPr>
      </w:pPr>
      <w:r w:rsidRPr="00204718">
        <w:rPr>
          <w:rFonts w:hint="eastAsia"/>
          <w:lang w:val="en-US" w:eastAsia="zh-CN"/>
        </w:rPr>
        <w:t>2.</w:t>
      </w:r>
      <w:r w:rsidRPr="00204718">
        <w:rPr>
          <w:rFonts w:hint="eastAsia"/>
          <w:lang w:val="en-US" w:eastAsia="zh-CN"/>
        </w:rPr>
        <w:tab/>
        <w:t xml:space="preserve">The </w:t>
      </w:r>
      <w:proofErr w:type="spellStart"/>
      <w:r w:rsidRPr="00204718">
        <w:rPr>
          <w:rFonts w:hint="eastAsia"/>
          <w:lang w:val="en-US" w:eastAsia="zh-CN"/>
        </w:rPr>
        <w:t>eMMTel</w:t>
      </w:r>
      <w:proofErr w:type="spellEnd"/>
      <w:r w:rsidRPr="00204718">
        <w:rPr>
          <w:rFonts w:hint="eastAsia"/>
          <w:lang w:val="en-US" w:eastAsia="zh-CN"/>
        </w:rPr>
        <w:t xml:space="preserve"> Enabler Server checks whether the Root application version included in the Get Root application request is the newest version of the Root </w:t>
      </w:r>
      <w:r w:rsidRPr="00204718">
        <w:rPr>
          <w:lang w:eastAsia="zh-CN"/>
        </w:rPr>
        <w:t xml:space="preserve">application. If </w:t>
      </w:r>
      <w:r w:rsidRPr="00204718">
        <w:rPr>
          <w:rFonts w:hint="eastAsia"/>
          <w:lang w:val="en-US" w:eastAsia="zh-CN"/>
        </w:rPr>
        <w:t>the Root application version IE is not included, the Root application version is not considered as newest.</w:t>
      </w:r>
    </w:p>
    <w:p w14:paraId="16EF7554" w14:textId="77777777" w:rsidR="00204718" w:rsidRPr="00204718" w:rsidRDefault="00204718" w:rsidP="00204718">
      <w:pPr>
        <w:ind w:left="568" w:hanging="284"/>
        <w:contextualSpacing/>
        <w:rPr>
          <w:lang w:val="en-US" w:eastAsia="zh-CN"/>
        </w:rPr>
      </w:pPr>
      <w:r w:rsidRPr="00204718">
        <w:rPr>
          <w:rFonts w:hint="eastAsia"/>
          <w:lang w:val="en-US" w:eastAsia="zh-CN"/>
        </w:rPr>
        <w:t>3.</w:t>
      </w:r>
      <w:r w:rsidRPr="00204718">
        <w:rPr>
          <w:rFonts w:hint="eastAsia"/>
          <w:lang w:val="en-US" w:eastAsia="zh-CN"/>
        </w:rPr>
        <w:tab/>
        <w:t xml:space="preserve">The </w:t>
      </w:r>
      <w:proofErr w:type="spellStart"/>
      <w:r w:rsidRPr="00204718">
        <w:rPr>
          <w:rFonts w:hint="eastAsia"/>
          <w:lang w:val="en-US" w:eastAsia="zh-CN"/>
        </w:rPr>
        <w:t>eMMTel</w:t>
      </w:r>
      <w:proofErr w:type="spellEnd"/>
      <w:r w:rsidRPr="00204718">
        <w:rPr>
          <w:rFonts w:hint="eastAsia"/>
          <w:lang w:val="en-US" w:eastAsia="zh-CN"/>
        </w:rPr>
        <w:t xml:space="preserve"> Enabler Server sends a Get Root application response to the </w:t>
      </w:r>
      <w:proofErr w:type="spellStart"/>
      <w:r w:rsidRPr="00204718">
        <w:rPr>
          <w:rFonts w:hint="eastAsia"/>
          <w:lang w:val="en-US" w:eastAsia="zh-CN"/>
        </w:rPr>
        <w:t>eMMTel</w:t>
      </w:r>
      <w:proofErr w:type="spellEnd"/>
      <w:r w:rsidRPr="00204718">
        <w:rPr>
          <w:rFonts w:hint="eastAsia"/>
          <w:lang w:val="en-US" w:eastAsia="zh-CN"/>
        </w:rPr>
        <w:t xml:space="preserve"> Client in the UE. </w:t>
      </w:r>
      <w:r w:rsidRPr="00204718">
        <w:rPr>
          <w:lang w:val="en-US" w:eastAsia="zh-CN"/>
        </w:rPr>
        <w:t xml:space="preserve">The </w:t>
      </w:r>
      <w:r w:rsidRPr="00204718">
        <w:rPr>
          <w:rFonts w:hint="eastAsia"/>
          <w:lang w:val="en-US" w:eastAsia="zh-CN"/>
        </w:rPr>
        <w:t>response</w:t>
      </w:r>
      <w:r w:rsidRPr="00204718">
        <w:rPr>
          <w:lang w:val="en-US" w:eastAsia="zh-CN"/>
        </w:rPr>
        <w:t xml:space="preserve"> message includes information elements as specified in Table 8.</w:t>
      </w:r>
      <w:r w:rsidRPr="00204718">
        <w:rPr>
          <w:rFonts w:hint="eastAsia"/>
          <w:lang w:val="en-US" w:eastAsia="zh-CN"/>
        </w:rPr>
        <w:t>3</w:t>
      </w:r>
      <w:r w:rsidRPr="00204718">
        <w:rPr>
          <w:lang w:val="en-US" w:eastAsia="zh-CN"/>
        </w:rPr>
        <w:t>.</w:t>
      </w:r>
      <w:r w:rsidRPr="00204718">
        <w:rPr>
          <w:rFonts w:hint="eastAsia"/>
          <w:lang w:val="en-US" w:eastAsia="zh-CN"/>
        </w:rPr>
        <w:t>2.1</w:t>
      </w:r>
      <w:r w:rsidRPr="00204718">
        <w:rPr>
          <w:lang w:val="en-US" w:eastAsia="zh-CN"/>
        </w:rPr>
        <w:t>-</w:t>
      </w:r>
      <w:r w:rsidRPr="00204718">
        <w:rPr>
          <w:rFonts w:hint="eastAsia"/>
          <w:lang w:val="en-US" w:eastAsia="zh-CN"/>
        </w:rPr>
        <w:t>2</w:t>
      </w:r>
      <w:r w:rsidRPr="00204718">
        <w:rPr>
          <w:lang w:val="en-US" w:eastAsia="zh-CN"/>
        </w:rPr>
        <w:t>.</w:t>
      </w:r>
    </w:p>
    <w:p w14:paraId="7B74E477" w14:textId="77777777" w:rsidR="00204718" w:rsidRPr="00204718" w:rsidRDefault="00204718" w:rsidP="00204718">
      <w:pPr>
        <w:keepNext/>
        <w:keepLines/>
        <w:spacing w:before="60"/>
        <w:jc w:val="center"/>
        <w:rPr>
          <w:rFonts w:ascii="Arial" w:hAnsi="Arial"/>
          <w:b/>
          <w:lang w:val="en-US"/>
        </w:rPr>
      </w:pPr>
      <w:r w:rsidRPr="00204718">
        <w:rPr>
          <w:rFonts w:ascii="Arial" w:hAnsi="Arial"/>
          <w:b/>
        </w:rPr>
        <w:lastRenderedPageBreak/>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2</w:t>
      </w:r>
      <w:r w:rsidRPr="00204718">
        <w:rPr>
          <w:rFonts w:ascii="Arial" w:hAnsi="Arial"/>
          <w:b/>
        </w:rPr>
        <w:t>: I</w:t>
      </w:r>
      <w:r w:rsidRPr="00204718">
        <w:rPr>
          <w:rFonts w:ascii="Arial" w:hAnsi="Arial" w:hint="eastAsia"/>
          <w:b/>
          <w:lang w:eastAsia="zh-CN"/>
        </w:rPr>
        <w:t xml:space="preserve">nformation </w:t>
      </w:r>
      <w:r w:rsidRPr="00204718">
        <w:rPr>
          <w:rFonts w:ascii="Arial" w:hAnsi="Arial"/>
          <w:b/>
          <w:lang w:eastAsia="zh-CN"/>
        </w:rPr>
        <w:t>elements for</w:t>
      </w:r>
      <w:r w:rsidRPr="00204718">
        <w:rPr>
          <w:rFonts w:ascii="Arial" w:hAnsi="Arial" w:hint="eastAsia"/>
          <w:b/>
          <w:lang w:eastAsia="zh-CN"/>
        </w:rPr>
        <w:t xml:space="preserve"> </w:t>
      </w:r>
      <w:r w:rsidRPr="00204718">
        <w:rPr>
          <w:rFonts w:ascii="Arial" w:hAnsi="Arial" w:hint="eastAsia"/>
          <w:b/>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4145174E"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4E6D97F9"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D6C1747"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5E73F"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439D71BD"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29BE6C0"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01F01E4F"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765E8" w14:textId="77777777" w:rsidR="00204718" w:rsidRPr="00204718" w:rsidRDefault="00204718" w:rsidP="00204718">
            <w:pPr>
              <w:keepNext/>
              <w:keepLines/>
              <w:spacing w:after="0"/>
              <w:rPr>
                <w:rFonts w:ascii="Arial" w:hAnsi="Arial"/>
                <w:sz w:val="18"/>
                <w:lang w:val="en-US"/>
              </w:rPr>
            </w:pPr>
            <w:r w:rsidRPr="00204718">
              <w:rPr>
                <w:rFonts w:ascii="Arial" w:hAnsi="Arial"/>
                <w:sz w:val="18"/>
                <w:lang w:eastAsia="zh-CN"/>
              </w:rPr>
              <w:t xml:space="preserve">Indicates the success or failure of </w:t>
            </w:r>
            <w:r w:rsidRPr="00204718">
              <w:rPr>
                <w:rFonts w:ascii="Arial" w:hAnsi="Arial" w:hint="eastAsia"/>
                <w:sz w:val="18"/>
                <w:lang w:val="en-US" w:eastAsia="zh-CN"/>
              </w:rPr>
              <w:t>Get Root application request.</w:t>
            </w:r>
          </w:p>
        </w:tc>
      </w:tr>
      <w:tr w:rsidR="00204718" w:rsidRPr="00204718" w14:paraId="64C03ABB" w14:textId="77777777" w:rsidTr="00DC0D0D">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A214531"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396820FF"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6B951" w14:textId="77777777" w:rsidR="00204718" w:rsidRPr="00204718" w:rsidRDefault="00204718" w:rsidP="00204718">
            <w:pPr>
              <w:keepNext/>
              <w:keepLines/>
              <w:spacing w:after="0"/>
              <w:rPr>
                <w:rFonts w:ascii="Arial" w:hAnsi="Arial"/>
                <w:sz w:val="18"/>
                <w:lang w:val="en-US" w:eastAsia="zh-CN"/>
              </w:rPr>
            </w:pPr>
            <w:r w:rsidRPr="00204718">
              <w:rPr>
                <w:rFonts w:ascii="Arial" w:hAnsi="Arial"/>
                <w:sz w:val="18"/>
                <w:lang w:eastAsia="zh-CN"/>
              </w:rPr>
              <w:t xml:space="preserve">Indicates </w:t>
            </w:r>
            <w:r w:rsidRPr="00204718">
              <w:rPr>
                <w:rFonts w:ascii="Arial" w:hAnsi="Arial" w:hint="eastAsia"/>
                <w:sz w:val="18"/>
                <w:lang w:val="en-US" w:eastAsia="zh-CN"/>
              </w:rPr>
              <w:t xml:space="preserve">whether the Root application is needed to be updated by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in the UE</w:t>
            </w:r>
          </w:p>
        </w:tc>
      </w:tr>
      <w:tr w:rsidR="00204718" w:rsidRPr="00204718" w14:paraId="2B8FF663" w14:textId="77777777" w:rsidTr="00DC0D0D">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3D99FDC3"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57A8F5E9"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EBDD8"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The newest version of the </w:t>
            </w:r>
            <w:r w:rsidRPr="00204718">
              <w:rPr>
                <w:rFonts w:ascii="Arial" w:hAnsi="Arial" w:hint="eastAsia"/>
                <w:sz w:val="18"/>
                <w:lang w:val="en-US" w:eastAsia="zh-CN"/>
              </w:rPr>
              <w:t xml:space="preserve">Root application. </w:t>
            </w:r>
          </w:p>
          <w:p w14:paraId="6CF5C4E8"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hAnsi="Arial" w:hint="eastAsia"/>
                <w:sz w:val="18"/>
                <w:lang w:val="en-US" w:eastAsia="zh-CN"/>
              </w:rPr>
              <w:t xml:space="preserve">This IE presents only if the Root application is needed to be downloaded </w:t>
            </w:r>
            <w:proofErr w:type="gramStart"/>
            <w:r w:rsidRPr="00204718">
              <w:rPr>
                <w:rFonts w:ascii="Arial" w:hAnsi="Arial" w:hint="eastAsia"/>
                <w:sz w:val="18"/>
                <w:lang w:val="en-US" w:eastAsia="zh-CN"/>
              </w:rPr>
              <w:t>or  updated</w:t>
            </w:r>
            <w:proofErr w:type="gramEnd"/>
            <w:r w:rsidRPr="00204718">
              <w:rPr>
                <w:rFonts w:ascii="Arial" w:hAnsi="Arial" w:hint="eastAsia"/>
                <w:sz w:val="18"/>
                <w:lang w:val="en-US" w:eastAsia="zh-CN"/>
              </w:rPr>
              <w:t xml:space="preserve"> by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in the UE.</w:t>
            </w:r>
          </w:p>
        </w:tc>
      </w:tr>
      <w:tr w:rsidR="00204718" w:rsidRPr="00204718" w14:paraId="67D995CA" w14:textId="77777777" w:rsidTr="00DC0D0D">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4CEC026A"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Root application</w:t>
            </w:r>
            <w:r w:rsidRPr="00204718">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5257D2B"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3F9A3C"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The </w:t>
            </w:r>
            <w:r w:rsidRPr="00204718">
              <w:rPr>
                <w:rFonts w:ascii="Arial" w:hAnsi="Arial" w:hint="eastAsia"/>
                <w:sz w:val="18"/>
                <w:lang w:val="en-US" w:eastAsia="zh-CN"/>
              </w:rPr>
              <w:t xml:space="preserve">Root application provided by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service provider, e.g. </w:t>
            </w:r>
            <w:r w:rsidRPr="00204718">
              <w:rPr>
                <w:rFonts w:ascii="Arial" w:eastAsia="宋体" w:hAnsi="Arial" w:hint="eastAsia"/>
                <w:sz w:val="18"/>
                <w:lang w:val="en-US" w:eastAsia="zh-CN"/>
              </w:rPr>
              <w:t xml:space="preserve">layout, and/or home page </w:t>
            </w:r>
            <w:proofErr w:type="spellStart"/>
            <w:r w:rsidRPr="00204718">
              <w:rPr>
                <w:rFonts w:ascii="Arial" w:eastAsia="宋体" w:hAnsi="Arial" w:hint="eastAsia"/>
                <w:sz w:val="18"/>
                <w:lang w:val="en-US" w:eastAsia="zh-CN"/>
              </w:rPr>
              <w:t>etc</w:t>
            </w:r>
            <w:proofErr w:type="spellEnd"/>
            <w:r w:rsidRPr="00204718">
              <w:rPr>
                <w:rFonts w:ascii="Arial" w:eastAsia="宋体" w:hAnsi="Arial" w:hint="eastAsia"/>
                <w:sz w:val="18"/>
                <w:lang w:val="en-US" w:eastAsia="zh-CN"/>
              </w:rPr>
              <w:t xml:space="preserve"> of the Data Channel Application list.</w:t>
            </w:r>
          </w:p>
          <w:p w14:paraId="550CD1CD"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This IE presents if the update of the </w:t>
            </w:r>
            <w:r w:rsidRPr="00204718">
              <w:rPr>
                <w:rFonts w:ascii="Arial" w:hAnsi="Arial" w:hint="eastAsia"/>
                <w:sz w:val="18"/>
                <w:lang w:val="en-US" w:eastAsia="zh-CN"/>
              </w:rPr>
              <w:t xml:space="preserve">Root application in the UE is needed, i.e. the Root application version included in the Get Root application request is not equal to the newest version on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Enabler Server.</w:t>
            </w:r>
          </w:p>
        </w:tc>
      </w:tr>
      <w:tr w:rsidR="00204718" w:rsidRPr="00204718" w14:paraId="39CBA9E3" w14:textId="77777777" w:rsidTr="00DC0D0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544AF0" w14:textId="77777777" w:rsidR="00204718" w:rsidRPr="00204718" w:rsidRDefault="00204718" w:rsidP="00204718">
            <w:pPr>
              <w:keepNext/>
              <w:keepLines/>
              <w:spacing w:after="0"/>
              <w:ind w:left="851" w:hanging="851"/>
              <w:rPr>
                <w:rFonts w:ascii="Arial" w:hAnsi="Arial"/>
                <w:sz w:val="18"/>
              </w:rPr>
            </w:pPr>
            <w:r w:rsidRPr="00204718">
              <w:rPr>
                <w:rFonts w:ascii="Arial" w:hAnsi="Arial"/>
                <w:sz w:val="18"/>
              </w:rPr>
              <w:t>NOTE:</w:t>
            </w:r>
            <w:r w:rsidRPr="00204718">
              <w:rPr>
                <w:rFonts w:ascii="Arial" w:hAnsi="Arial"/>
                <w:sz w:val="18"/>
              </w:rPr>
              <w:tab/>
            </w:r>
            <w:r w:rsidRPr="00204718">
              <w:rPr>
                <w:rFonts w:ascii="Arial" w:eastAsia="宋体" w:hAnsi="Arial" w:hint="eastAsia"/>
                <w:sz w:val="18"/>
                <w:lang w:val="en-US" w:eastAsia="zh-CN"/>
              </w:rPr>
              <w:t>The detailed information of this I</w:t>
            </w:r>
            <w:r w:rsidRPr="00204718">
              <w:rPr>
                <w:rFonts w:ascii="Arial" w:hAnsi="Arial"/>
                <w:sz w:val="18"/>
              </w:rPr>
              <w:t>E</w:t>
            </w:r>
            <w:r w:rsidRPr="00204718">
              <w:rPr>
                <w:rFonts w:ascii="Arial" w:eastAsia="宋体" w:hAnsi="Arial" w:hint="eastAsia"/>
                <w:sz w:val="18"/>
                <w:lang w:val="en-US" w:eastAsia="zh-CN"/>
              </w:rPr>
              <w:t xml:space="preserve"> is implementation specific and out of scope of the present document.</w:t>
            </w:r>
          </w:p>
        </w:tc>
      </w:tr>
    </w:tbl>
    <w:p w14:paraId="554134FE" w14:textId="77777777" w:rsidR="00204718" w:rsidRPr="00204718" w:rsidRDefault="00204718" w:rsidP="00204718">
      <w:pPr>
        <w:rPr>
          <w:lang w:val="en-US" w:eastAsia="zh-CN"/>
        </w:rPr>
      </w:pPr>
    </w:p>
    <w:p w14:paraId="419AD1B6" w14:textId="77777777" w:rsidR="00204718" w:rsidRPr="00204718" w:rsidRDefault="00204718" w:rsidP="00204718">
      <w:pPr>
        <w:ind w:left="568" w:hanging="284"/>
        <w:contextualSpacing/>
        <w:rPr>
          <w:lang w:val="en-US" w:eastAsia="zh-CN"/>
        </w:rPr>
      </w:pPr>
      <w:r w:rsidRPr="00204718">
        <w:rPr>
          <w:lang w:val="en-US" w:eastAsia="zh-CN"/>
        </w:rPr>
        <w:t>4.</w:t>
      </w:r>
      <w:r w:rsidRPr="00204718">
        <w:rPr>
          <w:lang w:val="en-US" w:eastAsia="zh-CN"/>
        </w:rPr>
        <w:tab/>
      </w:r>
      <w:r w:rsidRPr="00204718">
        <w:rPr>
          <w:rFonts w:hint="eastAsia"/>
          <w:lang w:val="en-US" w:eastAsia="zh-CN"/>
        </w:rPr>
        <w:t xml:space="preserve">The </w:t>
      </w:r>
      <w:proofErr w:type="spellStart"/>
      <w:r w:rsidRPr="00204718">
        <w:rPr>
          <w:rFonts w:hint="eastAsia"/>
          <w:lang w:val="en-US" w:eastAsia="zh-CN"/>
        </w:rPr>
        <w:t>eMMTel</w:t>
      </w:r>
      <w:proofErr w:type="spellEnd"/>
      <w:r w:rsidRPr="00204718">
        <w:rPr>
          <w:rFonts w:hint="eastAsia"/>
          <w:lang w:val="en-US" w:eastAsia="zh-CN"/>
        </w:rPr>
        <w:t xml:space="preserve"> Client in the UE send a Get Application Profile List request to </w:t>
      </w:r>
      <w:proofErr w:type="spellStart"/>
      <w:r w:rsidRPr="00204718">
        <w:rPr>
          <w:rFonts w:hint="eastAsia"/>
          <w:lang w:val="en-US" w:eastAsia="zh-CN"/>
        </w:rPr>
        <w:t>eMMTel</w:t>
      </w:r>
      <w:proofErr w:type="spellEnd"/>
      <w:r w:rsidRPr="00204718">
        <w:rPr>
          <w:rFonts w:hint="eastAsia"/>
          <w:lang w:val="en-US" w:eastAsia="zh-CN"/>
        </w:rPr>
        <w:t xml:space="preserve"> Enabler Server to get the Data Channel Application profile list available for this user. </w:t>
      </w:r>
      <w:r w:rsidRPr="00204718">
        <w:rPr>
          <w:lang w:val="en-US" w:eastAsia="zh-CN"/>
        </w:rPr>
        <w:t>The request message includes information elements as specified in Table 8.</w:t>
      </w:r>
      <w:r w:rsidRPr="00204718">
        <w:rPr>
          <w:rFonts w:hint="eastAsia"/>
          <w:lang w:val="en-US" w:eastAsia="zh-CN"/>
        </w:rPr>
        <w:t>3</w:t>
      </w:r>
      <w:r w:rsidRPr="00204718">
        <w:rPr>
          <w:lang w:val="en-US" w:eastAsia="zh-CN"/>
        </w:rPr>
        <w:t>.</w:t>
      </w:r>
      <w:r w:rsidRPr="00204718">
        <w:rPr>
          <w:rFonts w:hint="eastAsia"/>
          <w:lang w:val="en-US" w:eastAsia="zh-CN"/>
        </w:rPr>
        <w:t>2.1</w:t>
      </w:r>
      <w:r w:rsidRPr="00204718">
        <w:rPr>
          <w:lang w:val="en-US" w:eastAsia="zh-CN"/>
        </w:rPr>
        <w:t>-</w:t>
      </w:r>
      <w:r w:rsidRPr="00204718">
        <w:rPr>
          <w:rFonts w:hint="eastAsia"/>
          <w:lang w:val="en-US" w:eastAsia="zh-CN"/>
        </w:rPr>
        <w:t>3</w:t>
      </w:r>
      <w:r w:rsidRPr="00204718">
        <w:rPr>
          <w:lang w:val="en-US" w:eastAsia="zh-CN"/>
        </w:rPr>
        <w:t>.</w:t>
      </w:r>
    </w:p>
    <w:p w14:paraId="6B6BF9FF" w14:textId="77777777" w:rsidR="00204718" w:rsidRPr="00204718" w:rsidRDefault="00204718" w:rsidP="00204718">
      <w:pPr>
        <w:keepNext/>
        <w:keepLines/>
        <w:spacing w:before="60"/>
        <w:jc w:val="center"/>
        <w:rPr>
          <w:rFonts w:ascii="Arial" w:hAnsi="Arial"/>
          <w:b/>
        </w:rPr>
      </w:pPr>
      <w:r w:rsidRPr="00204718">
        <w:rPr>
          <w:rFonts w:ascii="Arial" w:hAnsi="Arial"/>
          <w:b/>
        </w:rPr>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3</w:t>
      </w:r>
      <w:r w:rsidRPr="00204718">
        <w:rPr>
          <w:rFonts w:ascii="Arial" w:hAnsi="Arial"/>
          <w:b/>
        </w:rPr>
        <w:t>: I</w:t>
      </w:r>
      <w:r w:rsidRPr="00204718">
        <w:rPr>
          <w:rFonts w:ascii="Arial" w:hAnsi="Arial" w:hint="eastAsia"/>
          <w:b/>
          <w:lang w:eastAsia="zh-CN"/>
        </w:rPr>
        <w:t xml:space="preserve">nformation </w:t>
      </w:r>
      <w:r w:rsidRPr="00204718">
        <w:rPr>
          <w:rFonts w:ascii="Arial" w:hAnsi="Arial"/>
          <w:b/>
          <w:lang w:eastAsia="zh-CN"/>
        </w:rPr>
        <w:t xml:space="preserve">elements </w:t>
      </w:r>
      <w:r w:rsidRPr="00204718">
        <w:rPr>
          <w:rFonts w:ascii="Arial" w:hAnsi="Arial" w:hint="eastAsia"/>
          <w:b/>
          <w:lang w:val="en-US" w:eastAsia="zh-CN"/>
        </w:rPr>
        <w:t>in</w:t>
      </w:r>
      <w:r w:rsidRPr="00204718">
        <w:rPr>
          <w:rFonts w:ascii="Arial" w:hAnsi="Arial" w:hint="eastAsia"/>
          <w:b/>
          <w:lang w:eastAsia="zh-CN"/>
        </w:rPr>
        <w:t xml:space="preserve"> </w:t>
      </w:r>
      <w:r w:rsidRPr="00204718">
        <w:rPr>
          <w:rFonts w:ascii="Arial" w:hAnsi="Arial" w:hint="eastAsia"/>
          <w:b/>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3F330741"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2862A566"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B6FF3F9"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F80F5"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3B6047D0"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23AA10B2" w14:textId="77777777" w:rsidR="00204718" w:rsidRPr="00204718" w:rsidRDefault="00204718" w:rsidP="00204718">
            <w:pPr>
              <w:keepNext/>
              <w:keepLines/>
              <w:spacing w:after="0"/>
              <w:rPr>
                <w:rFonts w:ascii="Arial" w:hAnsi="Arial"/>
                <w:sz w:val="18"/>
              </w:rPr>
            </w:pP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version</w:t>
            </w:r>
            <w:r w:rsidRPr="00204718">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E4F4C76"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3535DD"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 xml:space="preserve">The version of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w:t>
            </w:r>
          </w:p>
        </w:tc>
      </w:tr>
      <w:tr w:rsidR="00204718" w:rsidRPr="00204718" w14:paraId="13720ADA" w14:textId="77777777" w:rsidTr="00DC0D0D">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7AFB8F2"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2B571992"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CC10B"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The starting index of the first </w:t>
            </w:r>
            <w:r w:rsidRPr="00204718">
              <w:rPr>
                <w:rFonts w:ascii="Arial" w:hAnsi="Arial" w:hint="eastAsia"/>
                <w:sz w:val="18"/>
                <w:lang w:val="en-US" w:eastAsia="zh-CN"/>
              </w:rPr>
              <w:t xml:space="preserve">Data Channel Application required in the Data Channel Application list. </w:t>
            </w:r>
          </w:p>
          <w:p w14:paraId="18069605"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4FB5FB2F"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 xml:space="preserve">The default value of this IE is 0 if this IE is absent. </w:t>
            </w:r>
          </w:p>
        </w:tc>
      </w:tr>
      <w:tr w:rsidR="00204718" w:rsidRPr="00204718" w14:paraId="26B3EB17"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916F955"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2167E4D5"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286A3"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The total number of </w:t>
            </w:r>
            <w:r w:rsidRPr="00204718">
              <w:rPr>
                <w:rFonts w:ascii="Arial" w:hAnsi="Arial" w:hint="eastAsia"/>
                <w:sz w:val="18"/>
                <w:lang w:val="en-US" w:eastAsia="zh-CN"/>
              </w:rPr>
              <w:t>Data Channel Application profiles required in this request</w:t>
            </w:r>
          </w:p>
        </w:tc>
      </w:tr>
      <w:tr w:rsidR="00204718" w:rsidRPr="00204718" w14:paraId="65E84768" w14:textId="77777777" w:rsidTr="00DC0D0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4E9CF5" w14:textId="77777777" w:rsidR="00204718" w:rsidRPr="00204718" w:rsidRDefault="00204718" w:rsidP="00204718">
            <w:pPr>
              <w:keepNext/>
              <w:keepLines/>
              <w:spacing w:after="0"/>
              <w:ind w:left="851" w:hanging="851"/>
              <w:rPr>
                <w:rFonts w:ascii="Arial" w:hAnsi="Arial"/>
                <w:sz w:val="18"/>
              </w:rPr>
            </w:pPr>
            <w:r w:rsidRPr="00204718">
              <w:rPr>
                <w:rFonts w:ascii="Arial" w:hAnsi="Arial"/>
                <w:sz w:val="18"/>
              </w:rPr>
              <w:t>NOTE:</w:t>
            </w:r>
            <w:r w:rsidRPr="00204718">
              <w:rPr>
                <w:rFonts w:ascii="Arial" w:hAnsi="Arial"/>
                <w:sz w:val="18"/>
              </w:rPr>
              <w:tab/>
              <w:t xml:space="preserve">The </w:t>
            </w:r>
            <w:proofErr w:type="spellStart"/>
            <w:r w:rsidRPr="00204718">
              <w:rPr>
                <w:rFonts w:ascii="Arial" w:eastAsia="宋体" w:hAnsi="Arial" w:hint="eastAsia"/>
                <w:sz w:val="18"/>
                <w:lang w:val="en-US" w:eastAsia="zh-CN"/>
              </w:rPr>
              <w:t>eMMTel</w:t>
            </w:r>
            <w:proofErr w:type="spellEnd"/>
            <w:r w:rsidRPr="00204718">
              <w:rPr>
                <w:rFonts w:ascii="Arial" w:hAnsi="Arial"/>
                <w:sz w:val="18"/>
              </w:rPr>
              <w:t xml:space="preserve"> service provider can </w:t>
            </w:r>
            <w:r w:rsidRPr="00204718">
              <w:rPr>
                <w:rFonts w:ascii="Arial" w:eastAsia="宋体" w:hAnsi="Arial" w:hint="eastAsia"/>
                <w:sz w:val="18"/>
                <w:lang w:val="en-US" w:eastAsia="zh-CN"/>
              </w:rPr>
              <w:t>provide</w:t>
            </w:r>
            <w:r w:rsidRPr="00204718">
              <w:rPr>
                <w:rFonts w:ascii="Arial" w:hAnsi="Arial"/>
                <w:sz w:val="18"/>
              </w:rPr>
              <w:t xml:space="preserve"> the </w:t>
            </w:r>
            <w:proofErr w:type="spellStart"/>
            <w:r w:rsidRPr="00204718">
              <w:rPr>
                <w:rFonts w:ascii="Arial" w:eastAsia="宋体" w:hAnsi="Arial" w:hint="eastAsia"/>
                <w:sz w:val="18"/>
                <w:lang w:val="en-US" w:eastAsia="zh-CN"/>
              </w:rPr>
              <w:t>eMMTel</w:t>
            </w:r>
            <w:proofErr w:type="spellEnd"/>
            <w:r w:rsidRPr="00204718">
              <w:rPr>
                <w:rFonts w:ascii="Arial" w:eastAsia="宋体" w:hAnsi="Arial" w:hint="eastAsia"/>
                <w:sz w:val="18"/>
                <w:lang w:val="en-US" w:eastAsia="zh-CN"/>
              </w:rPr>
              <w:t xml:space="preserve"> Client</w:t>
            </w:r>
            <w:r w:rsidRPr="00204718">
              <w:rPr>
                <w:rFonts w:ascii="Arial" w:hAnsi="Arial"/>
                <w:sz w:val="18"/>
              </w:rPr>
              <w:t xml:space="preserve"> with different </w:t>
            </w:r>
            <w:r w:rsidRPr="00204718">
              <w:rPr>
                <w:rFonts w:ascii="Arial" w:hAnsi="Arial" w:hint="eastAsia"/>
                <w:sz w:val="18"/>
                <w:lang w:val="en-US" w:eastAsia="zh-CN"/>
              </w:rPr>
              <w:t xml:space="preserve">Data Channel Application profile list </w:t>
            </w:r>
            <w:r w:rsidRPr="00204718">
              <w:rPr>
                <w:rFonts w:ascii="Arial" w:hAnsi="Arial"/>
                <w:sz w:val="18"/>
              </w:rPr>
              <w:t>based on this IE.</w:t>
            </w:r>
          </w:p>
        </w:tc>
      </w:tr>
    </w:tbl>
    <w:p w14:paraId="1B0849E9" w14:textId="77777777" w:rsidR="00204718" w:rsidRPr="00204718" w:rsidRDefault="00204718" w:rsidP="00204718">
      <w:pPr>
        <w:contextualSpacing/>
        <w:rPr>
          <w:lang w:val="en-US" w:eastAsia="zh-CN"/>
        </w:rPr>
      </w:pPr>
    </w:p>
    <w:p w14:paraId="28081D0E" w14:textId="77777777" w:rsidR="00204718" w:rsidRPr="00204718" w:rsidRDefault="00204718" w:rsidP="00204718">
      <w:pPr>
        <w:ind w:left="568" w:hanging="284"/>
        <w:contextualSpacing/>
        <w:rPr>
          <w:lang w:val="en-US" w:eastAsia="zh-CN"/>
        </w:rPr>
      </w:pPr>
      <w:r w:rsidRPr="00204718">
        <w:rPr>
          <w:lang w:val="en-US" w:eastAsia="zh-CN"/>
        </w:rPr>
        <w:t>5.</w:t>
      </w:r>
      <w:r w:rsidRPr="00204718">
        <w:rPr>
          <w:lang w:val="en-US" w:eastAsia="zh-CN"/>
        </w:rPr>
        <w:tab/>
      </w:r>
      <w:r w:rsidRPr="00204718">
        <w:rPr>
          <w:rFonts w:hint="eastAsia"/>
          <w:lang w:val="en-US" w:eastAsia="zh-CN"/>
        </w:rPr>
        <w:t xml:space="preserve">The </w:t>
      </w:r>
      <w:proofErr w:type="spellStart"/>
      <w:r w:rsidRPr="00204718">
        <w:rPr>
          <w:rFonts w:hint="eastAsia"/>
          <w:lang w:val="en-US" w:eastAsia="zh-CN"/>
        </w:rPr>
        <w:t>eMMTel</w:t>
      </w:r>
      <w:proofErr w:type="spellEnd"/>
      <w:r w:rsidRPr="00204718">
        <w:rPr>
          <w:rFonts w:hint="eastAsia"/>
          <w:lang w:val="en-US" w:eastAsia="zh-CN"/>
        </w:rPr>
        <w:t xml:space="preserve"> Enabler Server sends </w:t>
      </w:r>
      <w:proofErr w:type="gramStart"/>
      <w:r w:rsidRPr="00204718">
        <w:rPr>
          <w:rFonts w:hint="eastAsia"/>
          <w:lang w:val="en-US" w:eastAsia="zh-CN"/>
        </w:rPr>
        <w:t>a  Get</w:t>
      </w:r>
      <w:proofErr w:type="gramEnd"/>
      <w:r w:rsidRPr="00204718">
        <w:rPr>
          <w:rFonts w:hint="eastAsia"/>
          <w:lang w:val="en-US" w:eastAsia="zh-CN"/>
        </w:rPr>
        <w:t xml:space="preserve"> Application Profile List response to the </w:t>
      </w:r>
      <w:proofErr w:type="spellStart"/>
      <w:r w:rsidRPr="00204718">
        <w:rPr>
          <w:rFonts w:hint="eastAsia"/>
          <w:lang w:val="en-US" w:eastAsia="zh-CN"/>
        </w:rPr>
        <w:t>eMMTel</w:t>
      </w:r>
      <w:proofErr w:type="spellEnd"/>
      <w:r w:rsidRPr="00204718">
        <w:rPr>
          <w:rFonts w:hint="eastAsia"/>
          <w:lang w:val="en-US" w:eastAsia="zh-CN"/>
        </w:rPr>
        <w:t xml:space="preserve"> Client in the UE. </w:t>
      </w:r>
      <w:r w:rsidRPr="00204718">
        <w:rPr>
          <w:lang w:val="en-US" w:eastAsia="zh-CN"/>
        </w:rPr>
        <w:t xml:space="preserve">The </w:t>
      </w:r>
      <w:r w:rsidRPr="00204718">
        <w:rPr>
          <w:rFonts w:hint="eastAsia"/>
          <w:lang w:val="en-US" w:eastAsia="zh-CN"/>
        </w:rPr>
        <w:t>response</w:t>
      </w:r>
      <w:r w:rsidRPr="00204718">
        <w:rPr>
          <w:lang w:val="en-US" w:eastAsia="zh-CN"/>
        </w:rPr>
        <w:t xml:space="preserve"> message includes information elements as specified in Table 8.</w:t>
      </w:r>
      <w:r w:rsidRPr="00204718">
        <w:rPr>
          <w:rFonts w:hint="eastAsia"/>
          <w:lang w:val="en-US" w:eastAsia="zh-CN"/>
        </w:rPr>
        <w:t>3</w:t>
      </w:r>
      <w:r w:rsidRPr="00204718">
        <w:rPr>
          <w:lang w:val="en-US" w:eastAsia="zh-CN"/>
        </w:rPr>
        <w:t>.</w:t>
      </w:r>
      <w:r w:rsidRPr="00204718">
        <w:rPr>
          <w:rFonts w:hint="eastAsia"/>
          <w:lang w:val="en-US" w:eastAsia="zh-CN"/>
        </w:rPr>
        <w:t>2.1</w:t>
      </w:r>
      <w:r w:rsidRPr="00204718">
        <w:rPr>
          <w:lang w:val="en-US" w:eastAsia="zh-CN"/>
        </w:rPr>
        <w:t>-</w:t>
      </w:r>
      <w:r w:rsidRPr="00204718">
        <w:rPr>
          <w:rFonts w:hint="eastAsia"/>
          <w:lang w:val="en-US" w:eastAsia="zh-CN"/>
        </w:rPr>
        <w:t>4</w:t>
      </w:r>
      <w:r w:rsidRPr="00204718">
        <w:rPr>
          <w:lang w:val="en-US" w:eastAsia="zh-CN"/>
        </w:rPr>
        <w:t>.</w:t>
      </w:r>
    </w:p>
    <w:p w14:paraId="5A4F5868" w14:textId="77777777" w:rsidR="00204718" w:rsidRPr="00204718" w:rsidRDefault="00204718" w:rsidP="00204718">
      <w:pPr>
        <w:keepNext/>
        <w:keepLines/>
        <w:spacing w:before="60"/>
        <w:jc w:val="center"/>
        <w:rPr>
          <w:rFonts w:ascii="Arial" w:hAnsi="Arial"/>
          <w:b/>
          <w:lang w:val="en-US"/>
        </w:rPr>
      </w:pPr>
      <w:r w:rsidRPr="00204718">
        <w:rPr>
          <w:rFonts w:ascii="Arial" w:hAnsi="Arial"/>
          <w:b/>
        </w:rPr>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4</w:t>
      </w:r>
      <w:r w:rsidRPr="00204718">
        <w:rPr>
          <w:rFonts w:ascii="Arial" w:hAnsi="Arial"/>
          <w:b/>
        </w:rPr>
        <w:t>: I</w:t>
      </w:r>
      <w:r w:rsidRPr="00204718">
        <w:rPr>
          <w:rFonts w:ascii="Arial" w:hAnsi="Arial" w:hint="eastAsia"/>
          <w:b/>
          <w:lang w:eastAsia="zh-CN"/>
        </w:rPr>
        <w:t xml:space="preserve">nformation </w:t>
      </w:r>
      <w:r w:rsidRPr="00204718">
        <w:rPr>
          <w:rFonts w:ascii="Arial" w:hAnsi="Arial"/>
          <w:b/>
          <w:lang w:eastAsia="zh-CN"/>
        </w:rPr>
        <w:t xml:space="preserve">elements </w:t>
      </w:r>
      <w:r w:rsidRPr="00204718">
        <w:rPr>
          <w:rFonts w:ascii="Arial" w:hAnsi="Arial" w:hint="eastAsia"/>
          <w:b/>
          <w:lang w:val="en-US" w:eastAsia="zh-CN"/>
        </w:rPr>
        <w:t>in</w:t>
      </w:r>
      <w:r w:rsidRPr="00204718">
        <w:rPr>
          <w:rFonts w:ascii="Arial" w:hAnsi="Arial" w:hint="eastAsia"/>
          <w:b/>
          <w:lang w:eastAsia="zh-CN"/>
        </w:rPr>
        <w:t xml:space="preserve"> </w:t>
      </w:r>
      <w:r w:rsidRPr="00204718">
        <w:rPr>
          <w:rFonts w:ascii="Arial" w:hAnsi="Arial" w:hint="eastAsia"/>
          <w:b/>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3C661148"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30FF8212"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52DC2C8"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64F1E"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1D7EB5CC" w14:textId="77777777" w:rsidTr="00DC0D0D">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32B1D9C3"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6BFBE92D"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D4D4C"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hAnsi="Arial" w:hint="eastAsia"/>
                <w:sz w:val="18"/>
                <w:lang w:val="en-US" w:eastAsia="zh-CN"/>
              </w:rPr>
              <w:t xml:space="preserve">A list of Data Channel Application profiles available for this user. Each element in this list contains a </w:t>
            </w:r>
            <w:r w:rsidRPr="00204718">
              <w:rPr>
                <w:rFonts w:ascii="Arial" w:hAnsi="Arial"/>
                <w:sz w:val="18"/>
              </w:rPr>
              <w:t>DC application profile</w:t>
            </w:r>
            <w:r w:rsidRPr="00204718">
              <w:rPr>
                <w:rFonts w:ascii="Arial" w:eastAsia="宋体" w:hAnsi="Arial" w:hint="eastAsia"/>
                <w:sz w:val="18"/>
                <w:lang w:val="en-US" w:eastAsia="zh-CN"/>
              </w:rPr>
              <w:t xml:space="preserve"> of this </w:t>
            </w:r>
            <w:r w:rsidRPr="00204718">
              <w:rPr>
                <w:rFonts w:ascii="Arial" w:hAnsi="Arial" w:hint="eastAsia"/>
                <w:sz w:val="18"/>
                <w:lang w:val="en-US" w:eastAsia="zh-CN"/>
              </w:rPr>
              <w:t>Data Channel Application.</w:t>
            </w:r>
          </w:p>
          <w:p w14:paraId="76FB3073"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 xml:space="preserve">The detailed information elements of </w:t>
            </w:r>
            <w:r w:rsidRPr="00204718">
              <w:rPr>
                <w:rFonts w:ascii="Arial" w:hAnsi="Arial"/>
                <w:sz w:val="18"/>
              </w:rPr>
              <w:t>DC application profile</w:t>
            </w:r>
            <w:r w:rsidRPr="00204718">
              <w:rPr>
                <w:rFonts w:ascii="Arial" w:hAnsi="Arial" w:hint="eastAsia"/>
                <w:sz w:val="18"/>
                <w:lang w:val="en-US" w:eastAsia="zh-CN"/>
              </w:rPr>
              <w:t xml:space="preserve"> are listed in </w:t>
            </w:r>
            <w:r w:rsidRPr="00204718">
              <w:rPr>
                <w:rFonts w:ascii="Arial" w:hAnsi="Arial"/>
                <w:sz w:val="18"/>
              </w:rPr>
              <w:t>Table 8.</w:t>
            </w:r>
            <w:r w:rsidRPr="00204718">
              <w:rPr>
                <w:rFonts w:ascii="Arial" w:eastAsia="宋体" w:hAnsi="Arial" w:hint="eastAsia"/>
                <w:sz w:val="18"/>
                <w:lang w:val="en-US" w:eastAsia="zh-CN"/>
              </w:rPr>
              <w:t>3</w:t>
            </w:r>
            <w:r w:rsidRPr="00204718">
              <w:rPr>
                <w:rFonts w:ascii="Arial" w:hAnsi="Arial"/>
                <w:sz w:val="18"/>
              </w:rPr>
              <w:t>.</w:t>
            </w:r>
            <w:r w:rsidRPr="00204718">
              <w:rPr>
                <w:rFonts w:ascii="Arial" w:eastAsia="宋体" w:hAnsi="Arial" w:hint="eastAsia"/>
                <w:sz w:val="18"/>
                <w:lang w:val="en-US" w:eastAsia="zh-CN"/>
              </w:rPr>
              <w:t>2.1</w:t>
            </w:r>
            <w:r w:rsidRPr="00204718">
              <w:rPr>
                <w:rFonts w:ascii="Arial" w:hAnsi="Arial"/>
                <w:sz w:val="18"/>
              </w:rPr>
              <w:t>-</w:t>
            </w:r>
            <w:r w:rsidRPr="00204718">
              <w:rPr>
                <w:rFonts w:ascii="Arial" w:eastAsia="宋体" w:hAnsi="Arial" w:hint="eastAsia"/>
                <w:sz w:val="18"/>
                <w:lang w:val="en-US" w:eastAsia="zh-CN"/>
              </w:rPr>
              <w:t>5</w:t>
            </w:r>
            <w:r w:rsidRPr="00204718">
              <w:rPr>
                <w:rFonts w:ascii="Arial" w:hAnsi="Arial" w:hint="eastAsia"/>
                <w:sz w:val="18"/>
                <w:lang w:val="en-US" w:eastAsia="zh-CN"/>
              </w:rPr>
              <w:t>.</w:t>
            </w:r>
          </w:p>
        </w:tc>
      </w:tr>
    </w:tbl>
    <w:p w14:paraId="21111D11" w14:textId="77777777" w:rsidR="00204718" w:rsidRPr="00204718" w:rsidRDefault="00204718" w:rsidP="00204718">
      <w:pPr>
        <w:numPr>
          <w:ilvl w:val="255"/>
          <w:numId w:val="0"/>
        </w:numPr>
        <w:contextualSpacing/>
        <w:rPr>
          <w:lang w:val="en-US" w:eastAsia="zh-CN"/>
        </w:rPr>
      </w:pPr>
    </w:p>
    <w:p w14:paraId="2894D35E" w14:textId="77777777" w:rsidR="00204718" w:rsidRPr="00204718" w:rsidRDefault="00204718" w:rsidP="00204718">
      <w:pPr>
        <w:keepNext/>
        <w:keepLines/>
        <w:spacing w:before="60"/>
        <w:jc w:val="center"/>
        <w:rPr>
          <w:rFonts w:ascii="Arial" w:hAnsi="Arial"/>
          <w:b/>
          <w:lang w:val="en-US"/>
        </w:rPr>
      </w:pPr>
      <w:r w:rsidRPr="00204718">
        <w:rPr>
          <w:rFonts w:ascii="Arial" w:hAnsi="Arial"/>
          <w:b/>
        </w:rPr>
        <w:lastRenderedPageBreak/>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5</w:t>
      </w:r>
      <w:r w:rsidRPr="00204718">
        <w:rPr>
          <w:rFonts w:ascii="Arial" w:hAnsi="Arial"/>
          <w:b/>
        </w:rPr>
        <w:t>: I</w:t>
      </w:r>
      <w:r w:rsidRPr="00204718">
        <w:rPr>
          <w:rFonts w:ascii="Arial" w:hAnsi="Arial" w:hint="eastAsia"/>
          <w:b/>
          <w:lang w:eastAsia="zh-CN"/>
        </w:rPr>
        <w:t xml:space="preserve">nformation </w:t>
      </w:r>
      <w:r w:rsidRPr="00204718">
        <w:rPr>
          <w:rFonts w:ascii="Arial" w:hAnsi="Arial"/>
          <w:b/>
          <w:lang w:eastAsia="zh-CN"/>
        </w:rPr>
        <w:t xml:space="preserve">elements </w:t>
      </w:r>
      <w:r w:rsidRPr="00204718">
        <w:rPr>
          <w:rFonts w:ascii="Arial" w:hAnsi="Arial" w:hint="eastAsia"/>
          <w:b/>
          <w:lang w:val="en-US" w:eastAsia="zh-CN"/>
        </w:rPr>
        <w:t>in</w:t>
      </w:r>
      <w:r w:rsidRPr="00204718">
        <w:rPr>
          <w:rFonts w:ascii="Arial" w:hAnsi="Arial" w:hint="eastAsia"/>
          <w:b/>
          <w:lang w:eastAsia="zh-CN"/>
        </w:rPr>
        <w:t xml:space="preserve"> </w:t>
      </w:r>
      <w:r w:rsidRPr="00204718">
        <w:rPr>
          <w:rFonts w:ascii="Arial" w:hAnsi="Arial"/>
          <w:b/>
        </w:rPr>
        <w:t>DC application profile</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62BF9DCD"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707D8DD8"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B7895D"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D6BDB"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1A7B9AB1"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6C15BB61"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18C26663"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E980A"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Identifier of the Data Channel Application</w:t>
            </w:r>
          </w:p>
        </w:tc>
      </w:tr>
      <w:tr w:rsidR="00204718" w:rsidRPr="00204718" w14:paraId="703DDC46"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2EA30E0"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3D61BA2C"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FF7AF"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hAnsi="Arial" w:hint="eastAsia"/>
                <w:sz w:val="18"/>
                <w:lang w:val="en-US" w:eastAsia="zh-CN"/>
              </w:rPr>
              <w:t>Name of the Data Channel Application</w:t>
            </w:r>
          </w:p>
        </w:tc>
      </w:tr>
      <w:tr w:rsidR="00204718" w:rsidRPr="00204718" w14:paraId="4B988664"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0385242"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5BB865F2"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BE90D"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hAnsi="Arial" w:hint="eastAsia"/>
                <w:sz w:val="18"/>
                <w:lang w:val="en-US" w:eastAsia="zh-CN"/>
              </w:rPr>
              <w:t>Icon of the Data Channel Application</w:t>
            </w:r>
          </w:p>
        </w:tc>
      </w:tr>
      <w:tr w:rsidR="00204718" w:rsidRPr="00204718" w14:paraId="5253CA3F"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35688F08"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0744048B"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F0BC8"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Indicates when this </w:t>
            </w:r>
            <w:r w:rsidRPr="00204718">
              <w:rPr>
                <w:rFonts w:ascii="Arial" w:hAnsi="Arial" w:hint="eastAsia"/>
                <w:sz w:val="18"/>
                <w:lang w:val="en-US" w:eastAsia="zh-CN"/>
              </w:rPr>
              <w:t>Data Channel Application is allowed to be used. The values of this IE include:</w:t>
            </w:r>
          </w:p>
          <w:p w14:paraId="5A23D5D7" w14:textId="77777777" w:rsidR="00204718" w:rsidRPr="00204718" w:rsidRDefault="00204718" w:rsidP="00204718">
            <w:pPr>
              <w:keepNext/>
              <w:keepLines/>
              <w:numPr>
                <w:ilvl w:val="0"/>
                <w:numId w:val="1"/>
              </w:numPr>
              <w:spacing w:after="0"/>
              <w:rPr>
                <w:rFonts w:ascii="Arial" w:eastAsia="宋体" w:hAnsi="Arial"/>
                <w:sz w:val="18"/>
                <w:lang w:val="en-US" w:eastAsia="zh-CN"/>
              </w:rPr>
            </w:pPr>
            <w:proofErr w:type="spellStart"/>
            <w:r w:rsidRPr="00204718">
              <w:rPr>
                <w:rFonts w:ascii="Arial" w:hAnsi="Arial" w:hint="eastAsia"/>
                <w:sz w:val="18"/>
              </w:rPr>
              <w:t>Precall</w:t>
            </w:r>
            <w:proofErr w:type="spellEnd"/>
            <w:r w:rsidRPr="00204718">
              <w:rPr>
                <w:rFonts w:ascii="Arial" w:eastAsia="宋体" w:hAnsi="Arial" w:hint="eastAsia"/>
                <w:sz w:val="18"/>
                <w:lang w:val="en-US" w:eastAsia="zh-CN"/>
              </w:rPr>
              <w:t xml:space="preserve"> </w:t>
            </w:r>
            <w:proofErr w:type="gramStart"/>
            <w:r w:rsidRPr="00204718">
              <w:rPr>
                <w:rFonts w:ascii="Arial" w:hAnsi="Arial"/>
                <w:sz w:val="18"/>
              </w:rPr>
              <w:t>only</w:t>
            </w:r>
            <w:r w:rsidRPr="00204718">
              <w:rPr>
                <w:rFonts w:ascii="Arial" w:eastAsia="宋体" w:hAnsi="Arial" w:hint="eastAsia"/>
                <w:sz w:val="18"/>
                <w:lang w:val="en-US" w:eastAsia="zh-CN"/>
              </w:rPr>
              <w:t>:the</w:t>
            </w:r>
            <w:proofErr w:type="gramEnd"/>
            <w:r w:rsidRPr="00204718">
              <w:rPr>
                <w:rFonts w:ascii="Arial" w:eastAsia="宋体" w:hAnsi="Arial" w:hint="eastAsia"/>
                <w:sz w:val="18"/>
                <w:lang w:val="en-US" w:eastAsia="zh-CN"/>
              </w:rPr>
              <w:t xml:space="preserve"> </w:t>
            </w:r>
            <w:r w:rsidRPr="00204718">
              <w:rPr>
                <w:rFonts w:ascii="Arial" w:hAnsi="Arial" w:hint="eastAsia"/>
                <w:sz w:val="18"/>
                <w:lang w:val="en-US" w:eastAsia="zh-CN"/>
              </w:rPr>
              <w:t xml:space="preserve">Data Channel Application is allowed to be used before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call session is established, i.e. after the 18x response is sent/received and before the 200 OK of the initial SIP INVITE request is sent/received.</w:t>
            </w:r>
          </w:p>
          <w:p w14:paraId="2BCF7F4F" w14:textId="77777777" w:rsidR="00204718" w:rsidRPr="00204718" w:rsidRDefault="00204718" w:rsidP="00204718">
            <w:pPr>
              <w:keepNext/>
              <w:keepLines/>
              <w:numPr>
                <w:ilvl w:val="0"/>
                <w:numId w:val="1"/>
              </w:numPr>
              <w:spacing w:after="0"/>
              <w:rPr>
                <w:rFonts w:ascii="Arial" w:eastAsia="宋体" w:hAnsi="Arial"/>
                <w:sz w:val="18"/>
                <w:lang w:val="en-US" w:eastAsia="zh-CN"/>
              </w:rPr>
            </w:pPr>
            <w:proofErr w:type="gramStart"/>
            <w:r w:rsidRPr="00204718">
              <w:rPr>
                <w:rFonts w:ascii="Arial" w:eastAsia="宋体" w:hAnsi="Arial" w:hint="eastAsia"/>
                <w:sz w:val="18"/>
                <w:lang w:val="en-US" w:eastAsia="zh-CN"/>
              </w:rPr>
              <w:t>In</w:t>
            </w:r>
            <w:r w:rsidRPr="00204718">
              <w:rPr>
                <w:rFonts w:ascii="Arial" w:hAnsi="Arial" w:hint="eastAsia"/>
                <w:sz w:val="18"/>
              </w:rPr>
              <w:t>call</w:t>
            </w:r>
            <w:r w:rsidRPr="00204718">
              <w:rPr>
                <w:rFonts w:ascii="Arial" w:eastAsia="宋体" w:hAnsi="Arial" w:hint="eastAsia"/>
                <w:sz w:val="18"/>
                <w:lang w:val="en-US" w:eastAsia="zh-CN"/>
              </w:rPr>
              <w:t>:the</w:t>
            </w:r>
            <w:proofErr w:type="gramEnd"/>
            <w:r w:rsidRPr="00204718">
              <w:rPr>
                <w:rFonts w:ascii="Arial" w:eastAsia="宋体" w:hAnsi="Arial" w:hint="eastAsia"/>
                <w:sz w:val="18"/>
                <w:lang w:val="en-US" w:eastAsia="zh-CN"/>
              </w:rPr>
              <w:t xml:space="preserve"> </w:t>
            </w:r>
            <w:r w:rsidRPr="00204718">
              <w:rPr>
                <w:rFonts w:ascii="Arial" w:hAnsi="Arial" w:hint="eastAsia"/>
                <w:sz w:val="18"/>
                <w:lang w:val="en-US" w:eastAsia="zh-CN"/>
              </w:rPr>
              <w:t xml:space="preserve">Data Channel Application is allowed to be used after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call session is established, i.e. after the 200 OK of the initial SIP INVITE request is sent/received.</w:t>
            </w:r>
          </w:p>
        </w:tc>
      </w:tr>
      <w:tr w:rsidR="00204718" w:rsidRPr="00204718" w14:paraId="013B168E"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7382B6D7"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A</w:t>
            </w:r>
            <w:proofErr w:type="spellStart"/>
            <w:r w:rsidRPr="00204718">
              <w:rPr>
                <w:rFonts w:ascii="Arial" w:hAnsi="Arial" w:hint="eastAsia"/>
                <w:sz w:val="18"/>
              </w:rPr>
              <w:t>utoload</w:t>
            </w:r>
            <w:proofErr w:type="spellEnd"/>
            <w:r w:rsidRPr="00204718">
              <w:rPr>
                <w:rFonts w:ascii="Arial" w:hAnsi="Arial" w:hint="eastAsia"/>
                <w:sz w:val="18"/>
                <w:lang w:val="en-US" w:eastAsia="zh-CN"/>
              </w:rPr>
              <w:t xml:space="preserve"> (</w:t>
            </w:r>
            <w:r w:rsidRPr="00204718">
              <w:rPr>
                <w:rFonts w:ascii="Arial" w:hAnsi="Arial"/>
                <w:sz w:val="18"/>
                <w:lang w:eastAsia="zh-CN"/>
              </w:rPr>
              <w:t>see NOTE</w:t>
            </w:r>
            <w:r w:rsidRPr="00204718">
              <w:rPr>
                <w:rFonts w:ascii="Arial"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8AD3BC8"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B543B"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Indicates whether this </w:t>
            </w:r>
            <w:r w:rsidRPr="00204718">
              <w:rPr>
                <w:rFonts w:ascii="Arial" w:hAnsi="Arial" w:hint="eastAsia"/>
                <w:sz w:val="18"/>
                <w:lang w:val="en-US" w:eastAsia="zh-CN"/>
              </w:rPr>
              <w:t>Data Channel Application is needed to be load to the UE automatically.</w:t>
            </w:r>
          </w:p>
        </w:tc>
      </w:tr>
      <w:tr w:rsidR="00204718" w:rsidRPr="00204718" w14:paraId="33F8D5C6"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52DD0520" w14:textId="77777777" w:rsidR="00204718" w:rsidRPr="00204718" w:rsidRDefault="00204718" w:rsidP="00204718">
            <w:pPr>
              <w:keepNext/>
              <w:keepLines/>
              <w:spacing w:after="0"/>
              <w:rPr>
                <w:rFonts w:ascii="Arial" w:hAnsi="Arial"/>
                <w:sz w:val="18"/>
                <w:lang w:val="en-US" w:eastAsia="zh-CN"/>
              </w:rPr>
            </w:pPr>
            <w:proofErr w:type="spellStart"/>
            <w:r w:rsidRPr="00204718">
              <w:rPr>
                <w:rFonts w:ascii="Arial" w:hAnsi="Arial" w:hint="eastAsia"/>
                <w:sz w:val="18"/>
                <w:lang w:val="en-US" w:eastAsia="zh-CN"/>
              </w:rPr>
              <w:t>Autolaunch</w:t>
            </w:r>
            <w:proofErr w:type="spellEnd"/>
            <w:r w:rsidRPr="00204718">
              <w:rPr>
                <w:rFonts w:ascii="Arial" w:hAnsi="Arial" w:hint="eastAsia"/>
                <w:sz w:val="18"/>
                <w:lang w:val="en-US" w:eastAsia="zh-CN"/>
              </w:rPr>
              <w:t xml:space="preserve"> (</w:t>
            </w:r>
            <w:r w:rsidRPr="00204718">
              <w:rPr>
                <w:rFonts w:ascii="Arial" w:hAnsi="Arial"/>
                <w:sz w:val="18"/>
                <w:lang w:eastAsia="zh-CN"/>
              </w:rPr>
              <w:t>see NOTE</w:t>
            </w:r>
            <w:r w:rsidRPr="00204718">
              <w:rPr>
                <w:rFonts w:ascii="Arial"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041A77AB"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D8E4D"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Indicates whether this </w:t>
            </w:r>
            <w:r w:rsidRPr="00204718">
              <w:rPr>
                <w:rFonts w:ascii="Arial" w:hAnsi="Arial" w:hint="eastAsia"/>
                <w:sz w:val="18"/>
                <w:lang w:val="en-US" w:eastAsia="zh-CN"/>
              </w:rPr>
              <w:t>Data Channel Application is needed to be downloaded to the UE and run automatically.</w:t>
            </w:r>
          </w:p>
        </w:tc>
      </w:tr>
      <w:tr w:rsidR="00204718" w:rsidRPr="00204718" w14:paraId="68E64905"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6C2DD070"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34A24BC7"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1EB22"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Indicates whether this </w:t>
            </w:r>
            <w:r w:rsidRPr="00204718">
              <w:rPr>
                <w:rFonts w:ascii="Arial" w:hAnsi="Arial" w:hint="eastAsia"/>
                <w:sz w:val="18"/>
                <w:lang w:val="en-US" w:eastAsia="zh-CN"/>
              </w:rPr>
              <w:t>Data Channel Application can be used if Data Channel is not supported by the other party of the call.</w:t>
            </w:r>
          </w:p>
        </w:tc>
      </w:tr>
      <w:tr w:rsidR="00204718" w:rsidRPr="00204718" w14:paraId="03B934C2"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658C4491"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512F6343"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FF375"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Indicates supported media type required for this </w:t>
            </w:r>
            <w:r w:rsidRPr="00204718">
              <w:rPr>
                <w:rFonts w:ascii="Arial" w:hAnsi="Arial" w:hint="eastAsia"/>
                <w:sz w:val="18"/>
                <w:lang w:val="en-US" w:eastAsia="zh-CN"/>
              </w:rPr>
              <w:t>Data Channel Application. The values of this IE include:</w:t>
            </w:r>
          </w:p>
          <w:p w14:paraId="732B9B7A" w14:textId="77777777" w:rsidR="00204718" w:rsidRPr="00204718" w:rsidRDefault="00204718" w:rsidP="00204718">
            <w:pPr>
              <w:keepNext/>
              <w:keepLines/>
              <w:numPr>
                <w:ilvl w:val="0"/>
                <w:numId w:val="2"/>
              </w:numPr>
              <w:spacing w:after="0"/>
              <w:rPr>
                <w:rFonts w:ascii="Arial" w:hAnsi="Arial"/>
                <w:sz w:val="18"/>
                <w:lang w:val="en-US" w:eastAsia="zh-CN"/>
              </w:rPr>
            </w:pPr>
            <w:r w:rsidRPr="00204718">
              <w:rPr>
                <w:rFonts w:ascii="Arial" w:hAnsi="Arial" w:hint="eastAsia"/>
                <w:sz w:val="18"/>
                <w:lang w:val="en-US" w:eastAsia="zh-CN"/>
              </w:rPr>
              <w:t>Voice call only: this Data Channel Application can be used if and only if the corresponding call is a voice call.</w:t>
            </w:r>
          </w:p>
          <w:p w14:paraId="6AF89E90" w14:textId="77777777" w:rsidR="00204718" w:rsidRPr="00204718" w:rsidRDefault="00204718" w:rsidP="00204718">
            <w:pPr>
              <w:keepNext/>
              <w:keepLines/>
              <w:numPr>
                <w:ilvl w:val="0"/>
                <w:numId w:val="2"/>
              </w:numPr>
              <w:spacing w:after="0"/>
              <w:rPr>
                <w:rFonts w:ascii="Arial" w:hAnsi="Arial"/>
                <w:sz w:val="18"/>
                <w:lang w:val="en-US" w:eastAsia="zh-CN"/>
              </w:rPr>
            </w:pPr>
            <w:r w:rsidRPr="00204718">
              <w:rPr>
                <w:rFonts w:ascii="Arial" w:hAnsi="Arial" w:hint="eastAsia"/>
                <w:sz w:val="18"/>
                <w:lang w:val="en-US" w:eastAsia="zh-CN"/>
              </w:rPr>
              <w:t>Video call only: this Data Channel Application can be used if and only if the corresponding call is a video call.</w:t>
            </w:r>
          </w:p>
          <w:p w14:paraId="5EE7F545" w14:textId="77777777" w:rsidR="00204718" w:rsidRPr="00204718" w:rsidRDefault="00204718" w:rsidP="00204718">
            <w:pPr>
              <w:keepNext/>
              <w:keepLines/>
              <w:numPr>
                <w:ilvl w:val="0"/>
                <w:numId w:val="2"/>
              </w:numPr>
              <w:spacing w:after="0"/>
              <w:rPr>
                <w:rFonts w:ascii="Arial" w:hAnsi="Arial"/>
                <w:sz w:val="18"/>
                <w:lang w:val="en-US" w:eastAsia="zh-CN"/>
              </w:rPr>
            </w:pPr>
            <w:r w:rsidRPr="00204718">
              <w:rPr>
                <w:rFonts w:ascii="Arial" w:hAnsi="Arial" w:hint="eastAsia"/>
                <w:sz w:val="18"/>
                <w:lang w:val="en-US" w:eastAsia="zh-CN"/>
              </w:rPr>
              <w:t>Voice and video call: this Data Channel Application can be used in both voice call and video call.</w:t>
            </w:r>
          </w:p>
        </w:tc>
      </w:tr>
      <w:tr w:rsidR="00056DFC" w:rsidRPr="00204718" w14:paraId="00F3DE8E" w14:textId="77777777" w:rsidTr="00DC0D0D">
        <w:trPr>
          <w:jc w:val="center"/>
          <w:ins w:id="6" w:author="Huawei-20240701" w:date="2024-07-01T19:15:00Z"/>
        </w:trPr>
        <w:tc>
          <w:tcPr>
            <w:tcW w:w="2880" w:type="dxa"/>
            <w:tcBorders>
              <w:top w:val="single" w:sz="4" w:space="0" w:color="000000"/>
              <w:left w:val="single" w:sz="4" w:space="0" w:color="000000"/>
              <w:bottom w:val="single" w:sz="4" w:space="0" w:color="000000"/>
            </w:tcBorders>
            <w:shd w:val="clear" w:color="auto" w:fill="auto"/>
          </w:tcPr>
          <w:p w14:paraId="2C615063" w14:textId="33F22177" w:rsidR="00056DFC" w:rsidRPr="00204718" w:rsidRDefault="00056DFC" w:rsidP="00204718">
            <w:pPr>
              <w:keepNext/>
              <w:keepLines/>
              <w:spacing w:after="0"/>
              <w:rPr>
                <w:ins w:id="7" w:author="Huawei-20240701" w:date="2024-07-01T19:15:00Z"/>
                <w:rFonts w:ascii="Arial" w:hAnsi="Arial"/>
                <w:sz w:val="18"/>
                <w:lang w:val="en-US" w:eastAsia="zh-CN"/>
              </w:rPr>
            </w:pPr>
            <w:ins w:id="8" w:author="Huawei-20240701" w:date="2024-07-01T19:15:00Z">
              <w:r w:rsidRPr="00AA3BBB">
                <w:rPr>
                  <w:rFonts w:ascii="Arial" w:hAnsi="Arial"/>
                  <w:sz w:val="18"/>
                  <w:lang w:val="en-US" w:eastAsia="zh-CN"/>
                </w:rPr>
                <w:t>Condition</w:t>
              </w:r>
            </w:ins>
          </w:p>
        </w:tc>
        <w:tc>
          <w:tcPr>
            <w:tcW w:w="1440" w:type="dxa"/>
            <w:tcBorders>
              <w:top w:val="single" w:sz="4" w:space="0" w:color="000000"/>
              <w:left w:val="single" w:sz="4" w:space="0" w:color="000000"/>
              <w:bottom w:val="single" w:sz="4" w:space="0" w:color="000000"/>
            </w:tcBorders>
            <w:shd w:val="clear" w:color="auto" w:fill="auto"/>
          </w:tcPr>
          <w:p w14:paraId="2C55B850" w14:textId="6E346A36" w:rsidR="00056DFC" w:rsidRPr="00204718" w:rsidRDefault="00056DFC" w:rsidP="00204718">
            <w:pPr>
              <w:keepNext/>
              <w:keepLines/>
              <w:spacing w:after="0"/>
              <w:jc w:val="center"/>
              <w:rPr>
                <w:ins w:id="9" w:author="Huawei-20240701" w:date="2024-07-01T19:15:00Z"/>
                <w:rFonts w:ascii="Arial" w:eastAsia="宋体" w:hAnsi="Arial"/>
                <w:sz w:val="18"/>
                <w:lang w:val="en-US" w:eastAsia="zh-CN"/>
              </w:rPr>
            </w:pPr>
            <w:ins w:id="10" w:author="Huawei-20240701" w:date="2024-07-01T19:16:00Z">
              <w:r w:rsidRPr="00056DFC">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CA070" w14:textId="6C54147C" w:rsidR="00056DFC" w:rsidRPr="00204718" w:rsidRDefault="00056DFC" w:rsidP="00204718">
            <w:pPr>
              <w:keepNext/>
              <w:keepLines/>
              <w:spacing w:after="0"/>
              <w:rPr>
                <w:ins w:id="11" w:author="Huawei-20240701" w:date="2024-07-01T19:15:00Z"/>
                <w:rFonts w:ascii="Arial" w:eastAsia="宋体" w:hAnsi="Arial"/>
                <w:sz w:val="18"/>
                <w:lang w:val="en-US" w:eastAsia="zh-CN"/>
              </w:rPr>
            </w:pPr>
            <w:ins w:id="12" w:author="Huawei-20240701" w:date="2024-07-01T19:16:00Z">
              <w:r w:rsidRPr="00AA3BBB">
                <w:rPr>
                  <w:rFonts w:ascii="Arial" w:eastAsia="宋体" w:hAnsi="Arial" w:hint="eastAsia"/>
                  <w:sz w:val="18"/>
                  <w:lang w:val="en-US" w:eastAsia="zh-CN"/>
                </w:rPr>
                <w:t xml:space="preserve">Indicates whether this Data Channel Application can be used if </w:t>
              </w:r>
              <w:r w:rsidRPr="00AA3BBB">
                <w:rPr>
                  <w:rFonts w:ascii="Arial" w:eastAsia="宋体" w:hAnsi="Arial"/>
                  <w:sz w:val="18"/>
                  <w:lang w:val="en-US" w:eastAsia="zh-CN"/>
                </w:rPr>
                <w:t>under this condition, e.g. the application cannot be used beyond a certain area.</w:t>
              </w:r>
            </w:ins>
          </w:p>
        </w:tc>
      </w:tr>
      <w:tr w:rsidR="00204718" w:rsidRPr="00204718" w14:paraId="1A7D3D00"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73299E09"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rPr>
              <w:t>3gpp</w:t>
            </w:r>
            <w:r w:rsidRPr="00204718">
              <w:rPr>
                <w:rFonts w:ascii="Arial" w:eastAsia="宋体" w:hAnsi="Arial" w:hint="eastAsia"/>
                <w:sz w:val="18"/>
                <w:lang w:val="en-US" w:eastAsia="zh-CN"/>
              </w:rPr>
              <w:t xml:space="preserve"> Q</w:t>
            </w:r>
            <w:proofErr w:type="spellStart"/>
            <w:r w:rsidRPr="00204718">
              <w:rPr>
                <w:rFonts w:ascii="Arial" w:hAnsi="Arial" w:hint="eastAsia"/>
                <w:sz w:val="18"/>
              </w:rPr>
              <w:t>os</w:t>
            </w:r>
            <w:proofErr w:type="spellEnd"/>
            <w:r w:rsidRPr="00204718">
              <w:rPr>
                <w:rFonts w:ascii="Arial" w:eastAsia="宋体" w:hAnsi="Arial" w:hint="eastAsia"/>
                <w:sz w:val="18"/>
                <w:lang w:val="en-US" w:eastAsia="zh-CN"/>
              </w:rPr>
              <w:t xml:space="preserve"> H</w:t>
            </w:r>
            <w:r w:rsidRPr="00204718">
              <w:rPr>
                <w:rFonts w:ascii="Arial"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1EA0BBE1"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45CEA"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Indicates the QoS requirement of this </w:t>
            </w:r>
            <w:r w:rsidRPr="00204718">
              <w:rPr>
                <w:rFonts w:ascii="Arial" w:hAnsi="Arial" w:hint="eastAsia"/>
                <w:sz w:val="18"/>
                <w:lang w:val="en-US" w:eastAsia="zh-CN"/>
              </w:rPr>
              <w:t>Data Channel Application</w:t>
            </w:r>
            <w:r w:rsidRPr="00204718">
              <w:rPr>
                <w:rFonts w:ascii="Arial" w:hAnsi="Arial"/>
                <w:sz w:val="18"/>
                <w:lang w:val="en-US" w:eastAsia="zh-CN"/>
              </w:rPr>
              <w:t xml:space="preserve"> which is used to set the value of “a=3gpp-qos-hint” attribute in SDP for the data channel(s) used by the application.</w:t>
            </w:r>
          </w:p>
        </w:tc>
      </w:tr>
      <w:tr w:rsidR="00204718" w:rsidRPr="00204718" w14:paraId="175E3DFA" w14:textId="77777777" w:rsidTr="00DC0D0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99E11F" w14:textId="77777777" w:rsidR="00204718" w:rsidRPr="00204718" w:rsidRDefault="00204718" w:rsidP="00204718">
            <w:pPr>
              <w:keepNext/>
              <w:keepLines/>
              <w:spacing w:after="0"/>
              <w:ind w:left="851" w:hanging="851"/>
              <w:rPr>
                <w:rFonts w:ascii="Arial" w:eastAsia="宋体" w:hAnsi="Arial"/>
                <w:sz w:val="18"/>
                <w:lang w:val="en-US" w:eastAsia="zh-CN"/>
              </w:rPr>
            </w:pPr>
            <w:r w:rsidRPr="00204718">
              <w:rPr>
                <w:rFonts w:ascii="Arial" w:hAnsi="Arial"/>
                <w:sz w:val="18"/>
              </w:rPr>
              <w:t>NOTE:</w:t>
            </w:r>
            <w:r w:rsidRPr="00204718">
              <w:rPr>
                <w:rFonts w:ascii="Arial" w:hAnsi="Arial"/>
                <w:sz w:val="18"/>
              </w:rPr>
              <w:tab/>
            </w:r>
            <w:r w:rsidRPr="00204718">
              <w:rPr>
                <w:rFonts w:ascii="Arial" w:eastAsia="宋体" w:hAnsi="Arial" w:hint="eastAsia"/>
                <w:sz w:val="18"/>
                <w:lang w:val="en-US" w:eastAsia="zh-CN"/>
              </w:rPr>
              <w:t>These</w:t>
            </w:r>
            <w:r w:rsidRPr="00204718">
              <w:rPr>
                <w:rFonts w:ascii="Arial"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204718">
              <w:rPr>
                <w:rFonts w:ascii="Arial" w:hAnsi="Arial"/>
                <w:sz w:val="18"/>
              </w:rPr>
              <w:t>.</w:t>
            </w:r>
          </w:p>
        </w:tc>
      </w:tr>
    </w:tbl>
    <w:p w14:paraId="157C5FE3" w14:textId="77777777" w:rsidR="00204718" w:rsidRPr="00204718" w:rsidRDefault="00204718" w:rsidP="00204718">
      <w:pPr>
        <w:numPr>
          <w:ilvl w:val="255"/>
          <w:numId w:val="0"/>
        </w:numPr>
        <w:contextualSpacing/>
        <w:rPr>
          <w:lang w:val="en-US" w:eastAsia="zh-CN"/>
        </w:rPr>
      </w:pPr>
    </w:p>
    <w:p w14:paraId="46C6AE59" w14:textId="111F42AF" w:rsidR="00C21836" w:rsidRPr="00B32D13" w:rsidRDefault="00C21836" w:rsidP="00C21836">
      <w:pPr>
        <w:rPr>
          <w:noProof/>
        </w:rPr>
      </w:pPr>
    </w:p>
    <w:p w14:paraId="4A7028EE" w14:textId="77777777" w:rsidR="00B32D13" w:rsidRDefault="00B32D13" w:rsidP="00B32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1076A" w14:textId="77777777" w:rsidR="00EB3CE6" w:rsidRDefault="00EB3CE6">
      <w:r>
        <w:separator/>
      </w:r>
    </w:p>
  </w:endnote>
  <w:endnote w:type="continuationSeparator" w:id="0">
    <w:p w14:paraId="37B0FC34" w14:textId="77777777" w:rsidR="00EB3CE6" w:rsidRDefault="00EB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4C872" w14:textId="77777777" w:rsidR="00EB3CE6" w:rsidRDefault="00EB3CE6">
      <w:r>
        <w:separator/>
      </w:r>
    </w:p>
  </w:footnote>
  <w:footnote w:type="continuationSeparator" w:id="0">
    <w:p w14:paraId="5F6978F0" w14:textId="77777777" w:rsidR="00EB3CE6" w:rsidRDefault="00EB3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2488D176"/>
    <w:multiLevelType w:val="singleLevel"/>
    <w:tmpl w:val="2488D176"/>
    <w:lvl w:ilvl="0">
      <w:start w:val="1"/>
      <w:numFmt w:val="lowerLetter"/>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701">
    <w15:presenceInfo w15:providerId="None" w15:userId="Huawei-20240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5A4C"/>
    <w:rsid w:val="00056DFC"/>
    <w:rsid w:val="00062A46"/>
    <w:rsid w:val="00072D44"/>
    <w:rsid w:val="00091508"/>
    <w:rsid w:val="000928D3"/>
    <w:rsid w:val="000A1C77"/>
    <w:rsid w:val="000A5BBF"/>
    <w:rsid w:val="000B6310"/>
    <w:rsid w:val="000C6598"/>
    <w:rsid w:val="000F73CB"/>
    <w:rsid w:val="000F76CD"/>
    <w:rsid w:val="00107AAB"/>
    <w:rsid w:val="0012798E"/>
    <w:rsid w:val="00131164"/>
    <w:rsid w:val="0013504C"/>
    <w:rsid w:val="00135915"/>
    <w:rsid w:val="001526CE"/>
    <w:rsid w:val="001553AD"/>
    <w:rsid w:val="0015571C"/>
    <w:rsid w:val="00156707"/>
    <w:rsid w:val="001A1C18"/>
    <w:rsid w:val="001A486D"/>
    <w:rsid w:val="001E41F3"/>
    <w:rsid w:val="001E5A1C"/>
    <w:rsid w:val="0020225A"/>
    <w:rsid w:val="002037A2"/>
    <w:rsid w:val="00204718"/>
    <w:rsid w:val="002055DD"/>
    <w:rsid w:val="002100CD"/>
    <w:rsid w:val="00210E61"/>
    <w:rsid w:val="00212FF7"/>
    <w:rsid w:val="00215ABA"/>
    <w:rsid w:val="0022028C"/>
    <w:rsid w:val="00232D54"/>
    <w:rsid w:val="00247FAF"/>
    <w:rsid w:val="00262BAD"/>
    <w:rsid w:val="002634BB"/>
    <w:rsid w:val="00275D12"/>
    <w:rsid w:val="00297FD0"/>
    <w:rsid w:val="002A412E"/>
    <w:rsid w:val="002B1F0E"/>
    <w:rsid w:val="002B38EA"/>
    <w:rsid w:val="002C7EBF"/>
    <w:rsid w:val="002D16C0"/>
    <w:rsid w:val="00303702"/>
    <w:rsid w:val="00307245"/>
    <w:rsid w:val="003131B7"/>
    <w:rsid w:val="00324C40"/>
    <w:rsid w:val="00332BBF"/>
    <w:rsid w:val="00347CAD"/>
    <w:rsid w:val="0035086D"/>
    <w:rsid w:val="00370766"/>
    <w:rsid w:val="003765CD"/>
    <w:rsid w:val="003C08DA"/>
    <w:rsid w:val="003E29EF"/>
    <w:rsid w:val="003F00E8"/>
    <w:rsid w:val="00400063"/>
    <w:rsid w:val="004103EB"/>
    <w:rsid w:val="004120CD"/>
    <w:rsid w:val="00417430"/>
    <w:rsid w:val="00420EE1"/>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063E"/>
    <w:rsid w:val="006413AA"/>
    <w:rsid w:val="00642835"/>
    <w:rsid w:val="0065003E"/>
    <w:rsid w:val="00665EA1"/>
    <w:rsid w:val="00681DA1"/>
    <w:rsid w:val="00690ED5"/>
    <w:rsid w:val="006960D0"/>
    <w:rsid w:val="006A0945"/>
    <w:rsid w:val="006A0FAB"/>
    <w:rsid w:val="006A241A"/>
    <w:rsid w:val="006A6271"/>
    <w:rsid w:val="006C170D"/>
    <w:rsid w:val="006C59D3"/>
    <w:rsid w:val="006C6F72"/>
    <w:rsid w:val="006D4207"/>
    <w:rsid w:val="006E21FB"/>
    <w:rsid w:val="007010B6"/>
    <w:rsid w:val="007101EC"/>
    <w:rsid w:val="00710348"/>
    <w:rsid w:val="00712A2B"/>
    <w:rsid w:val="00713847"/>
    <w:rsid w:val="00722FA4"/>
    <w:rsid w:val="00726946"/>
    <w:rsid w:val="00732381"/>
    <w:rsid w:val="0073780F"/>
    <w:rsid w:val="007479F4"/>
    <w:rsid w:val="00755B36"/>
    <w:rsid w:val="00770A9F"/>
    <w:rsid w:val="007825D3"/>
    <w:rsid w:val="007A1457"/>
    <w:rsid w:val="007A4A08"/>
    <w:rsid w:val="007B0683"/>
    <w:rsid w:val="007B4183"/>
    <w:rsid w:val="007B512A"/>
    <w:rsid w:val="007B5E3C"/>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2728"/>
    <w:rsid w:val="00914BF7"/>
    <w:rsid w:val="00934B69"/>
    <w:rsid w:val="009359C8"/>
    <w:rsid w:val="00946F9E"/>
    <w:rsid w:val="00954242"/>
    <w:rsid w:val="00955C10"/>
    <w:rsid w:val="00957D6A"/>
    <w:rsid w:val="009947C8"/>
    <w:rsid w:val="009A3CCE"/>
    <w:rsid w:val="009A3F66"/>
    <w:rsid w:val="009B560B"/>
    <w:rsid w:val="009C61B9"/>
    <w:rsid w:val="009E3297"/>
    <w:rsid w:val="009F7FF6"/>
    <w:rsid w:val="00A115A8"/>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2D13"/>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065"/>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0974"/>
    <w:rsid w:val="00E1161B"/>
    <w:rsid w:val="00E20CD5"/>
    <w:rsid w:val="00E22736"/>
    <w:rsid w:val="00E2764E"/>
    <w:rsid w:val="00E32FD7"/>
    <w:rsid w:val="00E348FE"/>
    <w:rsid w:val="00E412FD"/>
    <w:rsid w:val="00E42C12"/>
    <w:rsid w:val="00E43851"/>
    <w:rsid w:val="00E474A2"/>
    <w:rsid w:val="00E50C3F"/>
    <w:rsid w:val="00E5646D"/>
    <w:rsid w:val="00E71595"/>
    <w:rsid w:val="00E74E32"/>
    <w:rsid w:val="00E81BF9"/>
    <w:rsid w:val="00E84466"/>
    <w:rsid w:val="00E855CA"/>
    <w:rsid w:val="00E9448E"/>
    <w:rsid w:val="00E953CD"/>
    <w:rsid w:val="00EB3CE6"/>
    <w:rsid w:val="00EB4FA3"/>
    <w:rsid w:val="00EB77F5"/>
    <w:rsid w:val="00ED4616"/>
    <w:rsid w:val="00ED5B7D"/>
    <w:rsid w:val="00EE7D7C"/>
    <w:rsid w:val="00EF2CB8"/>
    <w:rsid w:val="00EF366B"/>
    <w:rsid w:val="00F06166"/>
    <w:rsid w:val="00F10DFC"/>
    <w:rsid w:val="00F171D1"/>
    <w:rsid w:val="00F20362"/>
    <w:rsid w:val="00F2415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D3029"/>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4</Pages>
  <Words>1328</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Huawei-20240701</cp:lastModifiedBy>
  <cp:revision>28</cp:revision>
  <cp:lastPrinted>1899-12-31T23:00:00Z</cp:lastPrinted>
  <dcterms:created xsi:type="dcterms:W3CDTF">2023-05-09T09:18:00Z</dcterms:created>
  <dcterms:modified xsi:type="dcterms:W3CDTF">2024-07-03T09:33:00Z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(3)6OLtUepFvL+1t0DB43H5qqQEF8TVcLllslC/J9sR9I3p+n7Hi4/avKwPrUybEMyyyKRc4sNv
3YJiTH335Y5SgYHP4eyObqNrojvvaIYJnNCstCvNB9DSFB+mAlFq0iGy9pf5hLysu04oQOr3
hBu06I7epUrTDrMWkhgcCyPBnPG7OSAUkVB5uPewThCpyQkoaMg1VeEg8yjACfMjxJnB+rMP
S6P2TpNipwATC/719g</vt:lpwstr>
  </property>
  <property fmtid="{D5CDD505-2E9C-101B-9397-08002B2CF9AE}" pid="4" name="_2015_ms_pID_7253431">
    <vt:lpwstr>StLR6sz+amVAB8D5EFmDzLyjHm7cC+ZDvxbF0HHtiaazxNx51Usvav
9Fl/fWYG/Qn5BKHy9q8LQ4O4VOzShvfBsiGlP6AOG/GYOiBxoCTO/lpOulMpnDYOi6PsVCAJ
tKgI9wNYN23L8QjrLYiBp/pXh11YD5KytJNp/2UyWJa2xjsDa3qkRfHSWQofG+27PpzZFcbO
l1r5B1l+T58M/r0LCkD7uTFkV0jydDoHroGQ</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1719193483</vt:lpwstr>
  </property>
</Properties>
</file>